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D068D" w14:textId="55C27115"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bookmarkStart w:id="0" w:name="OLE_LINK283"/>
      <w:r w:rsidRPr="00F26A12">
        <w:rPr>
          <w:rFonts w:ascii="Arial" w:eastAsia="宋体" w:hAnsi="Arial" w:cs="Arial"/>
          <w:b/>
          <w:bCs/>
          <w:sz w:val="22"/>
          <w:szCs w:val="20"/>
          <w:lang w:eastAsia="en-US"/>
        </w:rPr>
        <w:t>3GPP TSG-RAN WG2 Mee</w:t>
      </w:r>
      <w:r w:rsidRPr="00E57C39">
        <w:rPr>
          <w:rFonts w:ascii="Arial" w:eastAsia="宋体" w:hAnsi="Arial" w:cs="Arial"/>
          <w:b/>
          <w:bCs/>
          <w:sz w:val="22"/>
          <w:szCs w:val="20"/>
          <w:lang w:eastAsia="en-US"/>
        </w:rPr>
        <w:t>ting #</w:t>
      </w:r>
      <w:r w:rsidRPr="00193356">
        <w:rPr>
          <w:rFonts w:ascii="Arial" w:eastAsia="宋体" w:hAnsi="Arial" w:cs="Arial"/>
          <w:b/>
          <w:bCs/>
          <w:sz w:val="22"/>
          <w:szCs w:val="20"/>
          <w:lang w:eastAsia="en-US"/>
        </w:rPr>
        <w:t>11</w:t>
      </w:r>
      <w:r w:rsidR="00DB397B" w:rsidRPr="00193356">
        <w:rPr>
          <w:rFonts w:ascii="Arial" w:eastAsia="宋体" w:hAnsi="Arial" w:cs="Arial"/>
          <w:b/>
          <w:bCs/>
          <w:sz w:val="22"/>
          <w:szCs w:val="20"/>
        </w:rPr>
        <w:t>6</w:t>
      </w:r>
      <w:r w:rsidR="00292B51">
        <w:rPr>
          <w:rFonts w:ascii="Arial" w:eastAsia="宋体" w:hAnsi="Arial" w:cs="Arial"/>
          <w:b/>
          <w:bCs/>
          <w:sz w:val="22"/>
          <w:szCs w:val="20"/>
        </w:rPr>
        <w:t>bis</w:t>
      </w:r>
      <w:r w:rsidRPr="00E57C39">
        <w:rPr>
          <w:rFonts w:ascii="Arial" w:eastAsia="宋体" w:hAnsi="Arial" w:cs="Arial"/>
          <w:b/>
          <w:bCs/>
          <w:sz w:val="22"/>
          <w:szCs w:val="20"/>
          <w:lang w:eastAsia="en-US"/>
        </w:rPr>
        <w:t xml:space="preserve"> ele</w:t>
      </w:r>
      <w:r w:rsidRPr="00F26A12">
        <w:rPr>
          <w:rFonts w:ascii="Arial" w:eastAsia="宋体" w:hAnsi="Arial" w:cs="Arial"/>
          <w:b/>
          <w:bCs/>
          <w:sz w:val="22"/>
          <w:szCs w:val="20"/>
          <w:lang w:eastAsia="en-US"/>
        </w:rPr>
        <w:t>ctronic</w:t>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r>
      <w:r w:rsidRPr="00F26A12">
        <w:rPr>
          <w:rFonts w:ascii="Arial" w:eastAsia="宋体" w:hAnsi="Arial" w:cs="Arial"/>
          <w:b/>
          <w:bCs/>
          <w:sz w:val="22"/>
          <w:szCs w:val="20"/>
          <w:lang w:eastAsia="en-US"/>
        </w:rPr>
        <w:tab/>
        <w:t xml:space="preserve">    </w:t>
      </w:r>
      <w:r w:rsidRPr="009F3F07">
        <w:rPr>
          <w:rFonts w:ascii="Arial" w:eastAsia="宋体" w:hAnsi="Arial" w:cs="Arial"/>
          <w:b/>
          <w:bCs/>
          <w:sz w:val="22"/>
          <w:szCs w:val="20"/>
          <w:lang w:eastAsia="en-US"/>
        </w:rPr>
        <w:t>R2-2</w:t>
      </w:r>
      <w:r w:rsidR="009F3F07">
        <w:rPr>
          <w:rFonts w:ascii="Arial" w:eastAsia="宋体" w:hAnsi="Arial" w:cs="Arial"/>
          <w:b/>
          <w:bCs/>
          <w:sz w:val="22"/>
          <w:szCs w:val="20"/>
          <w:lang w:eastAsia="en-US"/>
        </w:rPr>
        <w:t>200331</w:t>
      </w:r>
    </w:p>
    <w:bookmarkEnd w:id="0"/>
    <w:p w14:paraId="5D51429C" w14:textId="491C3570"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26A12">
        <w:rPr>
          <w:rFonts w:ascii="Arial" w:eastAsia="宋体" w:hAnsi="Arial" w:cs="Arial"/>
          <w:b/>
          <w:bCs/>
          <w:sz w:val="22"/>
          <w:szCs w:val="20"/>
          <w:lang w:eastAsia="en-US"/>
        </w:rPr>
        <w:t>E-Me</w:t>
      </w:r>
      <w:r w:rsidRPr="00F617A7">
        <w:rPr>
          <w:rFonts w:ascii="Arial" w:eastAsia="宋体" w:hAnsi="Arial" w:cs="Arial"/>
          <w:b/>
          <w:bCs/>
          <w:sz w:val="22"/>
          <w:szCs w:val="20"/>
          <w:lang w:eastAsia="en-US"/>
        </w:rPr>
        <w:t xml:space="preserve">eting, </w:t>
      </w:r>
      <w:r w:rsidR="00292B51">
        <w:rPr>
          <w:rFonts w:ascii="Arial" w:eastAsia="宋体" w:hAnsi="Arial" w:cs="Arial"/>
          <w:b/>
          <w:bCs/>
          <w:sz w:val="22"/>
          <w:szCs w:val="20"/>
          <w:lang w:eastAsia="en-US"/>
        </w:rPr>
        <w:t>Jan</w:t>
      </w:r>
      <w:r w:rsidR="00292B51" w:rsidRPr="00F617A7">
        <w:rPr>
          <w:rFonts w:ascii="Arial" w:eastAsia="宋体" w:hAnsi="Arial" w:cs="Arial"/>
          <w:b/>
          <w:bCs/>
          <w:sz w:val="22"/>
          <w:szCs w:val="20"/>
          <w:lang w:eastAsia="en-US"/>
        </w:rPr>
        <w:t xml:space="preserve"> 1</w:t>
      </w:r>
      <w:r w:rsidR="00292B51">
        <w:rPr>
          <w:rFonts w:ascii="Arial" w:eastAsia="宋体" w:hAnsi="Arial" w:cs="Arial"/>
          <w:b/>
          <w:bCs/>
          <w:sz w:val="22"/>
          <w:szCs w:val="20"/>
          <w:lang w:eastAsia="en-US"/>
        </w:rPr>
        <w:t>7</w:t>
      </w:r>
      <w:r w:rsidR="00292B51">
        <w:rPr>
          <w:rFonts w:ascii="Arial" w:eastAsia="宋体" w:hAnsi="Arial" w:cs="Arial"/>
          <w:b/>
          <w:bCs/>
          <w:sz w:val="22"/>
          <w:szCs w:val="20"/>
          <w:vertAlign w:val="superscript"/>
          <w:lang w:eastAsia="en-US"/>
        </w:rPr>
        <w:t>th</w:t>
      </w:r>
      <w:r w:rsidR="00292B51" w:rsidRPr="00F617A7">
        <w:rPr>
          <w:rFonts w:ascii="Arial" w:eastAsia="宋体" w:hAnsi="Arial" w:cs="Arial"/>
          <w:b/>
          <w:bCs/>
          <w:sz w:val="22"/>
          <w:szCs w:val="20"/>
          <w:lang w:eastAsia="en-US"/>
        </w:rPr>
        <w:t xml:space="preserve"> – </w:t>
      </w:r>
      <w:r w:rsidR="00292B51">
        <w:rPr>
          <w:rFonts w:ascii="Arial" w:eastAsia="宋体" w:hAnsi="Arial" w:cs="Arial"/>
          <w:b/>
          <w:bCs/>
          <w:sz w:val="22"/>
          <w:szCs w:val="20"/>
          <w:lang w:eastAsia="en-US"/>
        </w:rPr>
        <w:t>Jan</w:t>
      </w:r>
      <w:r w:rsidR="00292B51" w:rsidRPr="00F617A7">
        <w:rPr>
          <w:rFonts w:ascii="Arial" w:eastAsia="宋体" w:hAnsi="Arial" w:cs="Arial"/>
          <w:b/>
          <w:bCs/>
          <w:sz w:val="22"/>
          <w:szCs w:val="20"/>
          <w:lang w:eastAsia="en-US"/>
        </w:rPr>
        <w:t xml:space="preserve"> </w:t>
      </w:r>
      <w:r w:rsidR="00292B51">
        <w:rPr>
          <w:rFonts w:ascii="Arial" w:eastAsia="宋体" w:hAnsi="Arial" w:cs="Arial"/>
          <w:b/>
          <w:bCs/>
          <w:sz w:val="22"/>
          <w:szCs w:val="20"/>
          <w:lang w:eastAsia="en-US"/>
        </w:rPr>
        <w:t>25</w:t>
      </w:r>
      <w:r w:rsidR="00292B51" w:rsidRPr="00F617A7">
        <w:rPr>
          <w:rFonts w:ascii="Arial" w:eastAsia="宋体" w:hAnsi="Arial" w:cs="Arial"/>
          <w:b/>
          <w:bCs/>
          <w:sz w:val="22"/>
          <w:szCs w:val="20"/>
          <w:vertAlign w:val="superscript"/>
          <w:lang w:eastAsia="en-US"/>
        </w:rPr>
        <w:t>th</w:t>
      </w:r>
      <w:r w:rsidR="00553762" w:rsidRPr="00F617A7">
        <w:rPr>
          <w:rFonts w:ascii="Arial" w:eastAsia="宋体" w:hAnsi="Arial" w:cs="Arial"/>
          <w:b/>
          <w:bCs/>
          <w:sz w:val="22"/>
          <w:szCs w:val="20"/>
          <w:lang w:eastAsia="en-US"/>
        </w:rPr>
        <w:t>,</w:t>
      </w:r>
      <w:r w:rsidRPr="00F617A7">
        <w:rPr>
          <w:rFonts w:ascii="Arial" w:eastAsia="宋体" w:hAnsi="Arial" w:cs="Arial"/>
          <w:b/>
          <w:bCs/>
          <w:sz w:val="22"/>
          <w:szCs w:val="20"/>
          <w:lang w:eastAsia="en-US"/>
        </w:rPr>
        <w:t xml:space="preserve"> 202</w:t>
      </w:r>
      <w:r w:rsidR="00292B51">
        <w:rPr>
          <w:rFonts w:ascii="Arial" w:eastAsia="宋体" w:hAnsi="Arial" w:cs="Arial"/>
          <w:b/>
          <w:bCs/>
          <w:sz w:val="22"/>
          <w:szCs w:val="20"/>
          <w:lang w:eastAsia="en-US"/>
        </w:rPr>
        <w:t>2</w:t>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r>
      <w:r w:rsidRPr="00F617A7">
        <w:rPr>
          <w:rFonts w:ascii="Arial" w:eastAsia="宋体" w:hAnsi="Arial" w:cs="Arial"/>
          <w:b/>
          <w:bCs/>
          <w:sz w:val="22"/>
          <w:szCs w:val="20"/>
          <w:lang w:eastAsia="en-US"/>
        </w:rPr>
        <w:tab/>
        <w:t xml:space="preserve">    </w:t>
      </w:r>
      <w:r w:rsidRPr="00F617A7">
        <w:rPr>
          <w:rFonts w:ascii="Arial" w:eastAsia="宋体" w:hAnsi="Arial" w:cs="Arial"/>
          <w:b/>
          <w:bCs/>
          <w:sz w:val="22"/>
          <w:szCs w:val="20"/>
          <w:lang w:eastAsia="en-US"/>
        </w:rPr>
        <w:tab/>
        <w:t xml:space="preserve"> </w:t>
      </w:r>
    </w:p>
    <w:p w14:paraId="11755063" w14:textId="77777777" w:rsidR="00F26A12" w:rsidRPr="00F617A7" w:rsidRDefault="00F26A12" w:rsidP="00BE6D00">
      <w:pPr>
        <w:widowControl/>
        <w:tabs>
          <w:tab w:val="left" w:pos="1979"/>
        </w:tabs>
        <w:overflowPunct w:val="0"/>
        <w:autoSpaceDE w:val="0"/>
        <w:autoSpaceDN w:val="0"/>
        <w:adjustRightInd w:val="0"/>
        <w:textAlignment w:val="baseline"/>
        <w:rPr>
          <w:rFonts w:ascii="Arial" w:eastAsia="宋体" w:hAnsi="Arial" w:cs="Arial"/>
          <w:b/>
          <w:bCs/>
          <w:sz w:val="24"/>
          <w:szCs w:val="20"/>
          <w:lang w:eastAsia="en-US"/>
        </w:rPr>
      </w:pPr>
    </w:p>
    <w:p w14:paraId="5C99A727" w14:textId="77777777"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 xml:space="preserve">Source: </w:t>
      </w:r>
      <w:r w:rsidRPr="00F617A7">
        <w:rPr>
          <w:rFonts w:ascii="Arial" w:eastAsia="宋体" w:hAnsi="Arial" w:cs="Arial"/>
          <w:b/>
          <w:bCs/>
          <w:sz w:val="22"/>
          <w:szCs w:val="20"/>
          <w:lang w:eastAsia="en-US"/>
        </w:rPr>
        <w:tab/>
        <w:t>vivo</w:t>
      </w:r>
    </w:p>
    <w:p w14:paraId="0DAE5E0F" w14:textId="5A3AE88C"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 xml:space="preserve">Title:  </w:t>
      </w:r>
      <w:r w:rsidRPr="00F617A7">
        <w:rPr>
          <w:rFonts w:ascii="Arial" w:eastAsia="宋体" w:hAnsi="Arial" w:cs="Arial"/>
          <w:b/>
          <w:bCs/>
          <w:sz w:val="22"/>
          <w:szCs w:val="20"/>
          <w:lang w:eastAsia="en-US"/>
        </w:rPr>
        <w:tab/>
      </w:r>
      <w:r w:rsidR="006A0112" w:rsidRPr="00823B0F">
        <w:rPr>
          <w:rFonts w:ascii="Arial" w:eastAsia="宋体" w:hAnsi="Arial" w:cs="Arial"/>
          <w:b/>
          <w:bCs/>
          <w:sz w:val="22"/>
          <w:szCs w:val="20"/>
        </w:rPr>
        <w:t xml:space="preserve">Discussion on </w:t>
      </w:r>
      <w:bookmarkStart w:id="1" w:name="_Hlk84833804"/>
      <w:r w:rsidR="003F04C3" w:rsidRPr="00823B0F">
        <w:rPr>
          <w:rFonts w:ascii="Arial" w:eastAsia="宋体" w:hAnsi="Arial" w:cs="Arial"/>
          <w:b/>
          <w:bCs/>
          <w:sz w:val="22"/>
          <w:szCs w:val="20"/>
        </w:rPr>
        <w:t>p</w:t>
      </w:r>
      <w:r w:rsidR="00E4784A" w:rsidRPr="00823B0F">
        <w:rPr>
          <w:rFonts w:ascii="Arial" w:eastAsia="宋体" w:hAnsi="Arial" w:cs="Arial"/>
          <w:b/>
          <w:bCs/>
          <w:sz w:val="22"/>
          <w:szCs w:val="20"/>
        </w:rPr>
        <w:t xml:space="preserve">ositioning </w:t>
      </w:r>
      <w:r w:rsidR="003F04C3" w:rsidRPr="00823B0F">
        <w:rPr>
          <w:rFonts w:ascii="Arial" w:eastAsia="宋体" w:hAnsi="Arial" w:cs="Arial"/>
          <w:b/>
          <w:bCs/>
          <w:sz w:val="22"/>
          <w:szCs w:val="20"/>
        </w:rPr>
        <w:t>r</w:t>
      </w:r>
      <w:r w:rsidR="00E4784A" w:rsidRPr="00823B0F">
        <w:rPr>
          <w:rFonts w:ascii="Arial" w:eastAsia="宋体" w:hAnsi="Arial" w:cs="Arial"/>
          <w:b/>
          <w:bCs/>
          <w:sz w:val="22"/>
          <w:szCs w:val="20"/>
        </w:rPr>
        <w:t xml:space="preserve">eference </w:t>
      </w:r>
      <w:r w:rsidR="003F04C3" w:rsidRPr="00823B0F">
        <w:rPr>
          <w:rFonts w:ascii="Arial" w:eastAsia="宋体" w:hAnsi="Arial" w:cs="Arial"/>
          <w:b/>
          <w:bCs/>
          <w:sz w:val="22"/>
          <w:szCs w:val="20"/>
        </w:rPr>
        <w:t>u</w:t>
      </w:r>
      <w:r w:rsidR="00E4784A" w:rsidRPr="00823B0F">
        <w:rPr>
          <w:rFonts w:ascii="Arial" w:eastAsia="宋体" w:hAnsi="Arial" w:cs="Arial"/>
          <w:b/>
          <w:bCs/>
          <w:sz w:val="22"/>
          <w:szCs w:val="20"/>
        </w:rPr>
        <w:t>nit</w:t>
      </w:r>
      <w:bookmarkEnd w:id="1"/>
      <w:r w:rsidRPr="00F617A7">
        <w:rPr>
          <w:rFonts w:ascii="Arial" w:eastAsia="宋体" w:hAnsi="Arial" w:cs="Arial"/>
          <w:b/>
          <w:bCs/>
          <w:sz w:val="22"/>
          <w:szCs w:val="20"/>
        </w:rPr>
        <w:t xml:space="preserve"> </w:t>
      </w:r>
    </w:p>
    <w:p w14:paraId="755B2596" w14:textId="44A83277" w:rsidR="00F26A12" w:rsidRPr="00F617A7"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Agenda Item:</w:t>
      </w:r>
      <w:r w:rsidRPr="00F617A7">
        <w:rPr>
          <w:rFonts w:ascii="Arial" w:eastAsia="宋体" w:hAnsi="Arial" w:cs="Arial"/>
          <w:b/>
          <w:bCs/>
          <w:sz w:val="22"/>
          <w:szCs w:val="20"/>
          <w:lang w:eastAsia="en-US"/>
        </w:rPr>
        <w:tab/>
      </w:r>
      <w:r w:rsidRPr="00FA205C">
        <w:rPr>
          <w:rFonts w:ascii="Arial" w:eastAsia="宋体" w:hAnsi="Arial" w:cs="Arial"/>
          <w:b/>
          <w:bCs/>
          <w:sz w:val="22"/>
          <w:szCs w:val="20"/>
          <w:lang w:eastAsia="en-US"/>
        </w:rPr>
        <w:t>8.</w:t>
      </w:r>
      <w:r w:rsidRPr="00FA205C">
        <w:rPr>
          <w:rFonts w:ascii="Arial" w:eastAsia="宋体" w:hAnsi="Arial" w:cs="Arial"/>
          <w:b/>
          <w:bCs/>
          <w:sz w:val="22"/>
          <w:szCs w:val="20"/>
        </w:rPr>
        <w:t>1</w:t>
      </w:r>
      <w:r w:rsidR="00E4784A" w:rsidRPr="00FA205C">
        <w:rPr>
          <w:rFonts w:ascii="Arial" w:eastAsia="宋体" w:hAnsi="Arial" w:cs="Arial"/>
          <w:b/>
          <w:bCs/>
          <w:sz w:val="22"/>
          <w:szCs w:val="20"/>
        </w:rPr>
        <w:t>1</w:t>
      </w:r>
      <w:r w:rsidRPr="00FA205C">
        <w:rPr>
          <w:rFonts w:ascii="Arial" w:eastAsia="宋体" w:hAnsi="Arial" w:cs="Arial"/>
          <w:b/>
          <w:bCs/>
          <w:sz w:val="22"/>
          <w:szCs w:val="20"/>
          <w:lang w:eastAsia="en-US"/>
        </w:rPr>
        <w:t>.</w:t>
      </w:r>
      <w:r w:rsidR="00F43790">
        <w:rPr>
          <w:rFonts w:ascii="Arial" w:eastAsia="宋体" w:hAnsi="Arial" w:cs="Arial"/>
          <w:b/>
          <w:bCs/>
          <w:sz w:val="22"/>
          <w:szCs w:val="20"/>
          <w:lang w:eastAsia="en-US"/>
        </w:rPr>
        <w:t>8</w:t>
      </w:r>
    </w:p>
    <w:p w14:paraId="44BDD7EA" w14:textId="77777777" w:rsidR="00F26A12" w:rsidRPr="00F26A12" w:rsidRDefault="00F26A12" w:rsidP="00BE6D00">
      <w:pPr>
        <w:widowControl/>
        <w:tabs>
          <w:tab w:val="left" w:pos="1979"/>
        </w:tabs>
        <w:overflowPunct w:val="0"/>
        <w:autoSpaceDE w:val="0"/>
        <w:autoSpaceDN w:val="0"/>
        <w:adjustRightInd w:val="0"/>
        <w:spacing w:after="180"/>
        <w:textAlignment w:val="baseline"/>
        <w:rPr>
          <w:rFonts w:ascii="Arial" w:eastAsia="宋体" w:hAnsi="Arial" w:cs="Arial"/>
          <w:b/>
          <w:bCs/>
          <w:sz w:val="22"/>
          <w:szCs w:val="20"/>
          <w:lang w:eastAsia="en-US"/>
        </w:rPr>
      </w:pPr>
      <w:r w:rsidRPr="00F617A7">
        <w:rPr>
          <w:rFonts w:ascii="Arial" w:eastAsia="宋体" w:hAnsi="Arial" w:cs="Arial"/>
          <w:b/>
          <w:bCs/>
          <w:sz w:val="22"/>
          <w:szCs w:val="20"/>
          <w:lang w:eastAsia="en-US"/>
        </w:rPr>
        <w:t>Document for:</w:t>
      </w:r>
      <w:r w:rsidRPr="00F617A7">
        <w:rPr>
          <w:rFonts w:ascii="Arial" w:eastAsia="宋体" w:hAnsi="Arial" w:cs="Arial"/>
          <w:b/>
          <w:bCs/>
          <w:sz w:val="22"/>
          <w:szCs w:val="20"/>
          <w:lang w:eastAsia="en-US"/>
        </w:rPr>
        <w:tab/>
        <w:t>Discussion and Decision</w:t>
      </w:r>
    </w:p>
    <w:p w14:paraId="4210FF8E" w14:textId="5E9E72F3" w:rsidR="00F26A12" w:rsidRPr="00F26A12" w:rsidRDefault="007A1BBC" w:rsidP="00BE6D00">
      <w:pPr>
        <w:keepNext/>
        <w:keepLines/>
        <w:widowControl/>
        <w:pBdr>
          <w:top w:val="single" w:sz="12" w:space="1"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bookmarkStart w:id="2" w:name="_Ref165266342"/>
      <w:r>
        <w:rPr>
          <w:rFonts w:ascii="Arial" w:eastAsia="宋体" w:hAnsi="Arial"/>
          <w:sz w:val="36"/>
          <w:szCs w:val="36"/>
          <w:lang w:val="en-GB"/>
        </w:rPr>
        <w:t>1.</w:t>
      </w:r>
      <w:r w:rsidR="00B7208F">
        <w:rPr>
          <w:rFonts w:ascii="Arial" w:eastAsia="宋体" w:hAnsi="Arial"/>
          <w:sz w:val="36"/>
          <w:szCs w:val="36"/>
          <w:lang w:val="en-GB"/>
        </w:rPr>
        <w:t xml:space="preserve"> </w:t>
      </w:r>
      <w:r w:rsidR="00F26A12" w:rsidRPr="00F26A12">
        <w:rPr>
          <w:rFonts w:ascii="Arial" w:eastAsia="宋体" w:hAnsi="Arial"/>
          <w:sz w:val="36"/>
          <w:szCs w:val="36"/>
          <w:lang w:val="en-GB"/>
        </w:rPr>
        <w:t>Introduction</w:t>
      </w:r>
      <w:bookmarkEnd w:id="2"/>
    </w:p>
    <w:p w14:paraId="699A3F06" w14:textId="67781CD0" w:rsidR="001A6912" w:rsidRPr="00D86A9F" w:rsidRDefault="001A6912" w:rsidP="001A6912">
      <w:pPr>
        <w:widowControl/>
        <w:overflowPunct w:val="0"/>
        <w:autoSpaceDE w:val="0"/>
        <w:autoSpaceDN w:val="0"/>
        <w:adjustRightInd w:val="0"/>
        <w:spacing w:after="120" w:line="288" w:lineRule="auto"/>
        <w:textAlignment w:val="baseline"/>
        <w:rPr>
          <w:rFonts w:eastAsia="宋体"/>
          <w:szCs w:val="21"/>
          <w:lang w:val="en-GB"/>
        </w:rPr>
      </w:pPr>
      <w:r w:rsidRPr="00D86A9F">
        <w:rPr>
          <w:rFonts w:eastAsia="宋体"/>
          <w:szCs w:val="21"/>
          <w:lang w:val="en-GB"/>
        </w:rPr>
        <w:t xml:space="preserve">In the previous RAN2 meetings, agreements relevant to </w:t>
      </w:r>
      <w:bookmarkStart w:id="3" w:name="_Hlk84833956"/>
      <w:r w:rsidR="001E6B6E" w:rsidRPr="00D86A9F">
        <w:rPr>
          <w:rFonts w:eastAsia="宋体"/>
          <w:szCs w:val="21"/>
          <w:lang w:val="en-GB"/>
        </w:rPr>
        <w:t xml:space="preserve">the </w:t>
      </w:r>
      <w:r w:rsidR="00FE262D" w:rsidRPr="00D86A9F">
        <w:rPr>
          <w:rFonts w:eastAsia="宋体"/>
          <w:szCs w:val="21"/>
          <w:lang w:val="en-GB"/>
        </w:rPr>
        <w:t>positioning reference unit</w:t>
      </w:r>
      <w:bookmarkEnd w:id="3"/>
      <w:r w:rsidR="00FE262D" w:rsidRPr="00D86A9F">
        <w:rPr>
          <w:rFonts w:eastAsia="宋体"/>
          <w:szCs w:val="21"/>
          <w:lang w:val="en-GB"/>
        </w:rPr>
        <w:t xml:space="preserve"> </w:t>
      </w:r>
      <w:r w:rsidRPr="00D86A9F">
        <w:rPr>
          <w:rFonts w:eastAsia="宋体"/>
          <w:szCs w:val="21"/>
          <w:lang w:val="en-GB"/>
        </w:rPr>
        <w:t>were as follows.</w:t>
      </w:r>
      <w:r w:rsidR="00BF035B" w:rsidRPr="00D86A9F">
        <w:rPr>
          <w:rFonts w:eastAsia="宋体"/>
          <w:szCs w:val="21"/>
          <w:lang w:val="en-GB"/>
        </w:rPr>
        <w:t xml:space="preserve"> </w:t>
      </w:r>
    </w:p>
    <w:p w14:paraId="5D70AF01" w14:textId="77777777" w:rsidR="001A6912" w:rsidRPr="00D86A9F" w:rsidRDefault="001A6912" w:rsidP="001A6912">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
          <w:bCs/>
          <w:szCs w:val="21"/>
          <w:lang w:val="en-GB" w:eastAsia="ja-JP"/>
        </w:rPr>
      </w:pPr>
      <w:bookmarkStart w:id="4" w:name="_Hlk71270273"/>
      <w:r w:rsidRPr="00D86A9F">
        <w:rPr>
          <w:rFonts w:eastAsia="Times New Roman"/>
          <w:b/>
          <w:bCs/>
          <w:szCs w:val="21"/>
          <w:lang w:val="en-GB" w:eastAsia="ja-JP"/>
        </w:rPr>
        <w:t xml:space="preserve">Agreements </w:t>
      </w:r>
    </w:p>
    <w:p w14:paraId="4B749F8C" w14:textId="77777777" w:rsidR="00F74E5E" w:rsidRPr="00D86A9F" w:rsidRDefault="00777449" w:rsidP="00F74E5E">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D86A9F">
        <w:rPr>
          <w:rFonts w:eastAsia="Times New Roman"/>
          <w:bCs/>
          <w:szCs w:val="21"/>
          <w:lang w:val="en-GB" w:eastAsia="ja-JP"/>
        </w:rPr>
        <w:t xml:space="preserve">Send an LS to SA2 asking SA2 whether the MT-LR or MO-LR location procedures as currently specified in TS 23.273 can be used to enable an LMF obtaining location measurements from PRUs (via LPP) and to trigger SRS transmission of PRUs (via </w:t>
      </w:r>
      <w:proofErr w:type="spellStart"/>
      <w:r w:rsidRPr="00D86A9F">
        <w:rPr>
          <w:rFonts w:eastAsia="Times New Roman"/>
          <w:bCs/>
          <w:szCs w:val="21"/>
          <w:lang w:val="en-GB" w:eastAsia="ja-JP"/>
        </w:rPr>
        <w:t>NRPPa</w:t>
      </w:r>
      <w:proofErr w:type="spellEnd"/>
      <w:r w:rsidRPr="00D86A9F">
        <w:rPr>
          <w:rFonts w:eastAsia="Times New Roman"/>
          <w:bCs/>
          <w:szCs w:val="21"/>
          <w:lang w:val="en-GB" w:eastAsia="ja-JP"/>
        </w:rPr>
        <w:t xml:space="preserve">), or whether an LMF needs to be enabled to instigate location procedures for a PRU (e.g., LPP, </w:t>
      </w:r>
      <w:proofErr w:type="spellStart"/>
      <w:r w:rsidRPr="00D86A9F">
        <w:rPr>
          <w:rFonts w:eastAsia="Times New Roman"/>
          <w:bCs/>
          <w:szCs w:val="21"/>
          <w:lang w:val="en-GB" w:eastAsia="ja-JP"/>
        </w:rPr>
        <w:t>NRPPa</w:t>
      </w:r>
      <w:proofErr w:type="spellEnd"/>
      <w:r w:rsidRPr="00D86A9F">
        <w:rPr>
          <w:rFonts w:eastAsia="Times New Roman"/>
          <w:bCs/>
          <w:szCs w:val="21"/>
          <w:lang w:val="en-GB" w:eastAsia="ja-JP"/>
        </w:rPr>
        <w:t xml:space="preserve"> procedures) without receiving a location request for the PRU from an AMF (i.e., in the absence of an MT-LR or MO-LR for the PRU), and if so, whether support can be provided as part of Release 17.</w:t>
      </w:r>
      <w:r w:rsidR="00F74E5E" w:rsidRPr="00D86A9F">
        <w:rPr>
          <w:rFonts w:eastAsia="Times New Roman"/>
          <w:bCs/>
          <w:szCs w:val="21"/>
          <w:lang w:val="en-GB" w:eastAsia="ja-JP"/>
        </w:rPr>
        <w:t xml:space="preserve"> </w:t>
      </w:r>
      <w:bookmarkStart w:id="5" w:name="_Hlk84833866"/>
    </w:p>
    <w:p w14:paraId="6B31C799" w14:textId="77777777" w:rsidR="00F87925" w:rsidRPr="00D86A9F" w:rsidRDefault="00F74E5E" w:rsidP="00F87925">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D86A9F">
        <w:rPr>
          <w:rFonts w:eastAsia="Times New Roman"/>
          <w:bCs/>
          <w:szCs w:val="21"/>
          <w:lang w:val="en-GB" w:eastAsia="ja-JP"/>
        </w:rPr>
        <w:t>RAN2 confirm that the PRU considered as a UE supports the normal LPP procedures for assistance data transfer and location information transfer.</w:t>
      </w:r>
      <w:bookmarkEnd w:id="5"/>
      <w:r w:rsidR="00F87925" w:rsidRPr="00D86A9F">
        <w:rPr>
          <w:rFonts w:eastAsia="Times New Roman"/>
          <w:bCs/>
          <w:szCs w:val="21"/>
          <w:lang w:val="en-GB" w:eastAsia="ja-JP"/>
        </w:rPr>
        <w:t xml:space="preserve">  </w:t>
      </w:r>
      <w:r w:rsidR="00F87925" w:rsidRPr="00D86A9F">
        <w:rPr>
          <w:rFonts w:eastAsia="Times New Roman"/>
          <w:bCs/>
          <w:szCs w:val="21"/>
          <w:lang w:val="en-GB" w:eastAsia="ja-JP"/>
        </w:rPr>
        <w:tab/>
      </w:r>
    </w:p>
    <w:p w14:paraId="6439978F" w14:textId="301E65D2" w:rsidR="00F74E5E" w:rsidRPr="00D86A9F" w:rsidRDefault="00F87925" w:rsidP="00F87925">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D86A9F">
        <w:rPr>
          <w:rFonts w:eastAsia="Times New Roman"/>
          <w:bCs/>
          <w:szCs w:val="21"/>
          <w:lang w:val="en-GB" w:eastAsia="ja-JP"/>
        </w:rPr>
        <w:t>RAN2 confirm that the PRU considered as a UE supports the normal LPP procedures for PRU capability transfer.</w:t>
      </w:r>
    </w:p>
    <w:p w14:paraId="33720E76" w14:textId="3EF1FB11" w:rsidR="00CB51C0" w:rsidRPr="00D86A9F" w:rsidRDefault="00CB51C0" w:rsidP="00CB51C0">
      <w:pPr>
        <w:pStyle w:val="ab"/>
        <w:widowControl/>
        <w:numPr>
          <w:ilvl w:val="0"/>
          <w:numId w:val="17"/>
        </w:num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textAlignment w:val="baseline"/>
        <w:rPr>
          <w:rFonts w:eastAsia="Times New Roman"/>
          <w:bCs/>
          <w:szCs w:val="21"/>
          <w:lang w:val="en-GB" w:eastAsia="ja-JP"/>
        </w:rPr>
      </w:pPr>
      <w:r w:rsidRPr="00D86A9F">
        <w:rPr>
          <w:rFonts w:eastAsia="Times New Roman"/>
          <w:bCs/>
          <w:szCs w:val="21"/>
          <w:lang w:val="en-GB" w:eastAsia="ja-JP"/>
        </w:rPr>
        <w:t>RAN2 confirms that a PRU can support at least the following functionality (as described in the RAN1 LS), dependent on PRU capability:</w:t>
      </w:r>
    </w:p>
    <w:p w14:paraId="4AE8A278" w14:textId="0A54C9A1" w:rsidR="00F87925" w:rsidRPr="00D86A9F" w:rsidRDefault="00D94BD8" w:rsidP="00D94BD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Cs/>
          <w:szCs w:val="21"/>
          <w:lang w:val="en-GB" w:eastAsia="ja-JP"/>
        </w:rPr>
      </w:pPr>
      <w:r w:rsidRPr="00D86A9F">
        <w:rPr>
          <w:rFonts w:eastAsia="Times New Roman"/>
          <w:bCs/>
          <w:szCs w:val="21"/>
          <w:lang w:val="en-GB" w:eastAsia="ja-JP"/>
        </w:rPr>
        <w:t xml:space="preserve">     -</w:t>
      </w:r>
      <w:r w:rsidR="00CB51C0" w:rsidRPr="00D86A9F">
        <w:rPr>
          <w:rFonts w:eastAsia="Times New Roman"/>
          <w:bCs/>
          <w:szCs w:val="21"/>
          <w:lang w:val="en-GB" w:eastAsia="ja-JP"/>
        </w:rPr>
        <w:t>Provide the positioning measurements (e.g., RSTD, RSRP, Rx-Tx time differences) to an LMF.</w:t>
      </w:r>
    </w:p>
    <w:p w14:paraId="6CAD5ECE" w14:textId="5F69C9B6" w:rsidR="00F87925" w:rsidRPr="00D86A9F" w:rsidRDefault="00D94BD8" w:rsidP="00F87925">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Cs/>
          <w:szCs w:val="21"/>
          <w:lang w:val="en-GB" w:eastAsia="ja-JP"/>
        </w:rPr>
      </w:pPr>
      <w:r w:rsidRPr="00D86A9F">
        <w:rPr>
          <w:rFonts w:eastAsia="Times New Roman"/>
          <w:bCs/>
          <w:szCs w:val="21"/>
          <w:lang w:val="en-GB" w:eastAsia="ja-JP"/>
        </w:rPr>
        <w:t xml:space="preserve">     -</w:t>
      </w:r>
      <w:r w:rsidR="00CB51C0" w:rsidRPr="00D86A9F">
        <w:rPr>
          <w:rFonts w:eastAsia="Times New Roman"/>
          <w:bCs/>
          <w:szCs w:val="21"/>
          <w:lang w:val="en-GB" w:eastAsia="ja-JP"/>
        </w:rPr>
        <w:t>Transmit the UL SRS signals for positioning.</w:t>
      </w:r>
    </w:p>
    <w:p w14:paraId="58DCCE18" w14:textId="31F3D3F8" w:rsidR="00CB51C0" w:rsidRPr="00D86A9F" w:rsidRDefault="00D94BD8" w:rsidP="00D94BD8">
      <w:pPr>
        <w:widowControl/>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line="300" w:lineRule="exact"/>
        <w:ind w:left="1259"/>
        <w:textAlignment w:val="baseline"/>
        <w:rPr>
          <w:rFonts w:eastAsia="Times New Roman"/>
          <w:bCs/>
          <w:szCs w:val="21"/>
          <w:lang w:val="en-GB" w:eastAsia="ja-JP"/>
        </w:rPr>
      </w:pPr>
      <w:r w:rsidRPr="00D86A9F">
        <w:rPr>
          <w:rFonts w:eastAsia="Times New Roman"/>
          <w:bCs/>
          <w:szCs w:val="21"/>
          <w:lang w:val="en-GB" w:eastAsia="ja-JP"/>
        </w:rPr>
        <w:t xml:space="preserve">     -</w:t>
      </w:r>
      <w:r w:rsidR="00CB51C0" w:rsidRPr="00D86A9F">
        <w:rPr>
          <w:rFonts w:eastAsia="Times New Roman"/>
          <w:bCs/>
          <w:szCs w:val="21"/>
          <w:lang w:val="en-GB" w:eastAsia="ja-JP"/>
        </w:rPr>
        <w:t>FFS known location information and antenna orientation information</w:t>
      </w:r>
      <w:r w:rsidRPr="00D86A9F">
        <w:rPr>
          <w:rFonts w:eastAsia="Times New Roman"/>
          <w:bCs/>
          <w:szCs w:val="21"/>
          <w:lang w:val="en-GB" w:eastAsia="ja-JP"/>
        </w:rPr>
        <w:t>.</w:t>
      </w:r>
    </w:p>
    <w:bookmarkEnd w:id="4"/>
    <w:p w14:paraId="6E4B1C6D" w14:textId="3B595B41" w:rsidR="005E650A" w:rsidRPr="00D86A9F" w:rsidRDefault="001A6912" w:rsidP="005A2450">
      <w:pPr>
        <w:widowControl/>
        <w:overflowPunct w:val="0"/>
        <w:autoSpaceDE w:val="0"/>
        <w:autoSpaceDN w:val="0"/>
        <w:adjustRightInd w:val="0"/>
        <w:spacing w:beforeLines="50" w:before="120" w:line="288" w:lineRule="auto"/>
        <w:textAlignment w:val="baseline"/>
        <w:rPr>
          <w:rFonts w:eastAsia="宋体"/>
          <w:szCs w:val="21"/>
          <w:lang w:val="en-GB"/>
        </w:rPr>
      </w:pPr>
      <w:r w:rsidRPr="00D86A9F">
        <w:rPr>
          <w:rFonts w:eastAsia="宋体"/>
          <w:szCs w:val="21"/>
          <w:lang w:val="en-GB"/>
        </w:rPr>
        <w:t xml:space="preserve">In this </w:t>
      </w:r>
      <w:r w:rsidRPr="00D86A9F">
        <w:rPr>
          <w:rFonts w:eastAsia="宋体" w:hint="eastAsia"/>
          <w:szCs w:val="21"/>
          <w:lang w:val="en-GB"/>
        </w:rPr>
        <w:t>con</w:t>
      </w:r>
      <w:r w:rsidRPr="00D86A9F">
        <w:rPr>
          <w:rFonts w:eastAsia="宋体"/>
          <w:szCs w:val="21"/>
          <w:lang w:val="en-GB"/>
        </w:rPr>
        <w:t xml:space="preserve">tribution, we would like to </w:t>
      </w:r>
      <w:r w:rsidR="005E650A" w:rsidRPr="00D86A9F">
        <w:rPr>
          <w:rFonts w:eastAsia="宋体"/>
          <w:szCs w:val="21"/>
          <w:lang w:val="en-GB"/>
        </w:rPr>
        <w:t xml:space="preserve">discuss the solutions for the use of </w:t>
      </w:r>
      <w:r w:rsidR="00BF035B" w:rsidRPr="00D86A9F">
        <w:rPr>
          <w:rFonts w:eastAsia="宋体"/>
          <w:szCs w:val="21"/>
          <w:lang w:val="en-GB"/>
        </w:rPr>
        <w:t>UE</w:t>
      </w:r>
      <w:r w:rsidR="00BF035B" w:rsidRPr="00D86A9F">
        <w:rPr>
          <w:rFonts w:eastAsia="宋体" w:hint="eastAsia"/>
          <w:szCs w:val="21"/>
          <w:lang w:val="en-GB"/>
        </w:rPr>
        <w:t>-</w:t>
      </w:r>
      <w:r w:rsidR="00BF035B" w:rsidRPr="00D86A9F">
        <w:rPr>
          <w:rFonts w:eastAsia="宋体"/>
          <w:szCs w:val="21"/>
          <w:lang w:val="en-GB"/>
        </w:rPr>
        <w:t xml:space="preserve">typed </w:t>
      </w:r>
      <w:r w:rsidR="005E650A" w:rsidRPr="00D86A9F">
        <w:rPr>
          <w:rFonts w:eastAsia="宋体"/>
          <w:szCs w:val="21"/>
          <w:lang w:val="en-GB"/>
        </w:rPr>
        <w:t>PRUs for positioning.</w:t>
      </w:r>
    </w:p>
    <w:p w14:paraId="32FD5DB6" w14:textId="5F9E91CE" w:rsidR="008831AE" w:rsidRPr="000E2541" w:rsidRDefault="007A1BBC" w:rsidP="000E2541">
      <w:pPr>
        <w:keepNext/>
        <w:keepLines/>
        <w:widowControl/>
        <w:pBdr>
          <w:top w:val="single" w:sz="12" w:space="3" w:color="auto"/>
        </w:pBdr>
        <w:tabs>
          <w:tab w:val="left"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2.</w:t>
      </w:r>
      <w:r w:rsidR="00B7208F">
        <w:rPr>
          <w:rFonts w:ascii="Arial" w:eastAsia="宋体" w:hAnsi="Arial"/>
          <w:sz w:val="36"/>
          <w:szCs w:val="36"/>
          <w:lang w:val="en-GB"/>
        </w:rPr>
        <w:t xml:space="preserve"> </w:t>
      </w:r>
      <w:r w:rsidR="00F26A12" w:rsidRPr="00F26A12">
        <w:rPr>
          <w:rFonts w:ascii="Arial" w:eastAsia="宋体" w:hAnsi="Arial" w:hint="eastAsia"/>
          <w:sz w:val="36"/>
          <w:szCs w:val="36"/>
          <w:lang w:val="en-GB"/>
        </w:rPr>
        <w:t>Discussion</w:t>
      </w:r>
    </w:p>
    <w:p w14:paraId="1F3E2A50" w14:textId="77777777" w:rsidR="00D22D9B" w:rsidRPr="00D86A9F" w:rsidRDefault="00D22D9B" w:rsidP="00D22D9B">
      <w:pPr>
        <w:widowControl/>
        <w:overflowPunct w:val="0"/>
        <w:autoSpaceDE w:val="0"/>
        <w:autoSpaceDN w:val="0"/>
        <w:adjustRightInd w:val="0"/>
        <w:spacing w:beforeLines="50" w:before="120" w:after="120" w:line="288" w:lineRule="auto"/>
        <w:textAlignment w:val="baseline"/>
        <w:rPr>
          <w:rFonts w:eastAsia="宋体"/>
          <w:szCs w:val="21"/>
          <w:lang w:val="en-GB"/>
        </w:rPr>
      </w:pPr>
      <w:bookmarkStart w:id="6" w:name="_Hlk76572957"/>
      <w:r w:rsidRPr="00D86A9F">
        <w:rPr>
          <w:rFonts w:eastAsia="宋体"/>
          <w:szCs w:val="21"/>
          <w:lang w:val="en-GB"/>
        </w:rPr>
        <w:t xml:space="preserve">SA2 has discussed RAN2 LS and sent the </w:t>
      </w:r>
      <w:proofErr w:type="gramStart"/>
      <w:r w:rsidRPr="00D86A9F">
        <w:rPr>
          <w:rFonts w:eastAsia="宋体"/>
          <w:szCs w:val="21"/>
          <w:lang w:val="en-GB"/>
        </w:rPr>
        <w:t>LS[</w:t>
      </w:r>
      <w:proofErr w:type="gramEnd"/>
      <w:r w:rsidRPr="00D86A9F">
        <w:rPr>
          <w:rFonts w:eastAsia="宋体"/>
          <w:szCs w:val="21"/>
          <w:lang w:val="en-GB"/>
        </w:rPr>
        <w:t>1] as below,</w:t>
      </w:r>
    </w:p>
    <w:p w14:paraId="7A0B1561" w14:textId="77777777" w:rsidR="00BD165B" w:rsidRPr="00BD165B" w:rsidRDefault="00BD165B" w:rsidP="00BD165B">
      <w:pPr>
        <w:pBdr>
          <w:top w:val="single" w:sz="4" w:space="1" w:color="auto"/>
          <w:left w:val="single" w:sz="4" w:space="4" w:color="auto"/>
          <w:bottom w:val="single" w:sz="4" w:space="1" w:color="auto"/>
          <w:right w:val="single" w:sz="4" w:space="4" w:color="auto"/>
        </w:pBdr>
        <w:spacing w:after="120"/>
        <w:rPr>
          <w:rFonts w:ascii="Arial" w:hAnsi="Arial" w:cs="Arial"/>
          <w:b/>
        </w:rPr>
      </w:pPr>
      <w:r w:rsidRPr="00BD165B">
        <w:rPr>
          <w:rFonts w:ascii="Arial" w:hAnsi="Arial" w:cs="Arial"/>
          <w:b/>
        </w:rPr>
        <w:t>1. Overall Description:</w:t>
      </w:r>
    </w:p>
    <w:p w14:paraId="16401C6F"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bookmarkStart w:id="7" w:name="_Hlk91747142"/>
      <w:r w:rsidRPr="00BD165B">
        <w:rPr>
          <w:rFonts w:ascii="Arial" w:hAnsi="Arial" w:cs="Arial" w:hint="eastAsia"/>
        </w:rPr>
        <w:t>S</w:t>
      </w:r>
      <w:r w:rsidRPr="00BD165B">
        <w:rPr>
          <w:rFonts w:ascii="Arial" w:hAnsi="Arial" w:cs="Arial"/>
        </w:rPr>
        <w:t>A2 thanks RAN2 for providing the progress on the PRU discussion in RAN WG (S2-2108999/R2-2111488). Regarding the questions listed in the LS:</w:t>
      </w:r>
    </w:p>
    <w:p w14:paraId="348F7AE8"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p>
    <w:p w14:paraId="7F6AF30A"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i/>
        </w:rPr>
      </w:pPr>
      <w:r w:rsidRPr="00BD165B">
        <w:rPr>
          <w:rFonts w:ascii="Arial" w:hAnsi="Arial" w:cs="Arial"/>
          <w:bCs/>
          <w:i/>
        </w:rPr>
        <w:t xml:space="preserve">“RAN2 kindly asks SA2 whether the MT-LR or MO-LR location procedures as currently specified in TS 23.273 can be used to </w:t>
      </w:r>
      <w:bookmarkStart w:id="8" w:name="_Hlk90905674"/>
      <w:r w:rsidRPr="00BD165B">
        <w:rPr>
          <w:rFonts w:ascii="Arial" w:hAnsi="Arial" w:cs="Arial"/>
          <w:bCs/>
          <w:i/>
        </w:rPr>
        <w:t xml:space="preserve">enable an LMF obtaining location measurements from PRUs (via LPP) and to trigger SRS transmission of PRUs (via </w:t>
      </w:r>
      <w:proofErr w:type="spellStart"/>
      <w:r w:rsidRPr="00BD165B">
        <w:rPr>
          <w:rFonts w:ascii="Arial" w:hAnsi="Arial" w:cs="Arial"/>
          <w:bCs/>
          <w:i/>
        </w:rPr>
        <w:t>NRPPa</w:t>
      </w:r>
      <w:proofErr w:type="spellEnd"/>
      <w:r w:rsidRPr="00BD165B">
        <w:rPr>
          <w:rFonts w:ascii="Arial" w:hAnsi="Arial" w:cs="Arial"/>
          <w:bCs/>
          <w:i/>
        </w:rPr>
        <w:t>)</w:t>
      </w:r>
      <w:bookmarkEnd w:id="8"/>
      <w:r w:rsidRPr="00BD165B">
        <w:rPr>
          <w:rFonts w:ascii="Arial" w:hAnsi="Arial" w:cs="Arial"/>
          <w:bCs/>
          <w:i/>
        </w:rPr>
        <w:t xml:space="preserve">, or whether an LMF needs to be enabled to instigate location procedures for a PRU (e.g., LPP, </w:t>
      </w:r>
      <w:proofErr w:type="spellStart"/>
      <w:r w:rsidRPr="00BD165B">
        <w:rPr>
          <w:rFonts w:ascii="Arial" w:hAnsi="Arial" w:cs="Arial"/>
          <w:bCs/>
          <w:i/>
        </w:rPr>
        <w:t>NRPPa</w:t>
      </w:r>
      <w:proofErr w:type="spellEnd"/>
      <w:r w:rsidRPr="00BD165B">
        <w:rPr>
          <w:rFonts w:ascii="Arial" w:hAnsi="Arial" w:cs="Arial"/>
          <w:bCs/>
          <w:i/>
        </w:rPr>
        <w:t xml:space="preserve"> procedures) without receiving a location request for the PRU from an AMF (i.e., in the absence of an MT-LR or MO-LR for the PRU), and if so, whether support can be provided as part of Release 17.”</w:t>
      </w:r>
    </w:p>
    <w:p w14:paraId="44FAC1E4"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p>
    <w:p w14:paraId="62ED1A06"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r w:rsidRPr="00BD165B">
        <w:rPr>
          <w:rFonts w:ascii="Arial" w:hAnsi="Arial" w:cs="Arial" w:hint="eastAsia"/>
        </w:rPr>
        <w:t>SA</w:t>
      </w:r>
      <w:r w:rsidRPr="00BD165B">
        <w:rPr>
          <w:rFonts w:ascii="Arial" w:hAnsi="Arial" w:cs="Arial"/>
        </w:rPr>
        <w:t>2 would like to provide the following answers.</w:t>
      </w:r>
    </w:p>
    <w:p w14:paraId="3D0C3BFC"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p>
    <w:p w14:paraId="19660A4A"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bookmarkStart w:id="9" w:name="OLE_LINK1"/>
      <w:r w:rsidRPr="00BD165B">
        <w:rPr>
          <w:rFonts w:ascii="Arial" w:hAnsi="Arial" w:cs="Arial"/>
        </w:rPr>
        <w:t xml:space="preserve">If a PRU is considered as a normal UE and has registered to the network, then a normal </w:t>
      </w:r>
      <w:bookmarkStart w:id="10" w:name="OLE_LINK4"/>
      <w:r w:rsidRPr="00BD165B">
        <w:rPr>
          <w:rFonts w:ascii="Arial" w:hAnsi="Arial" w:cs="Arial"/>
        </w:rPr>
        <w:t>MO-LR, MT-LR, or NI-LR</w:t>
      </w:r>
      <w:bookmarkEnd w:id="10"/>
      <w:r w:rsidRPr="00BD165B">
        <w:rPr>
          <w:rFonts w:ascii="Arial" w:hAnsi="Arial" w:cs="Arial"/>
        </w:rPr>
        <w:t xml:space="preserve"> could b</w:t>
      </w:r>
      <w:bookmarkStart w:id="11" w:name="_Hlk90905595"/>
      <w:r w:rsidRPr="00BD165B">
        <w:rPr>
          <w:rFonts w:ascii="Arial" w:hAnsi="Arial" w:cs="Arial"/>
        </w:rPr>
        <w:t>e used to locate the PRU</w:t>
      </w:r>
      <w:bookmarkEnd w:id="11"/>
      <w:r w:rsidRPr="00BD165B">
        <w:rPr>
          <w:rFonts w:ascii="Arial" w:hAnsi="Arial" w:cs="Arial"/>
        </w:rPr>
        <w:t>, where the LMF will initiate the positioning procedure, as defined in TS 23.273, clause 6.11. The procedure will trigger the UE to enter into CM-connected mode, i.e. page the UE if it is currently unreachable. However, the LMF may have no knowledge of which UEs act as PRUs and may therefore be unable to control and manage PRUs or make use of measurements provided by PRUs.</w:t>
      </w:r>
    </w:p>
    <w:bookmarkEnd w:id="9"/>
    <w:p w14:paraId="7AA58741"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p>
    <w:p w14:paraId="3B42C8AB"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r w:rsidRPr="00BD165B">
        <w:rPr>
          <w:rFonts w:ascii="Arial" w:hAnsi="Arial" w:cs="Arial"/>
        </w:rPr>
        <w:t>Furthermore, in release 17 and previous releases, SA2 has not specified a procedure for LMF to initiate a positioning procedure for a UE without an external trigger.</w:t>
      </w:r>
    </w:p>
    <w:p w14:paraId="0C190BEF"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p>
    <w:p w14:paraId="37EB9210"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rPr>
      </w:pPr>
      <w:r w:rsidRPr="00BD165B">
        <w:rPr>
          <w:rFonts w:ascii="Arial" w:hAnsi="Arial" w:cs="Arial"/>
        </w:rPr>
        <w:t xml:space="preserve">SA2 has finished R17 work on 5G_eLCS_Ph2, therefore it is not possible to </w:t>
      </w:r>
      <w:bookmarkStart w:id="12" w:name="_Hlk90905904"/>
      <w:r w:rsidRPr="00BD165B">
        <w:rPr>
          <w:rFonts w:ascii="Arial" w:hAnsi="Arial" w:cs="Arial"/>
        </w:rPr>
        <w:t>study this topic in this release. SA2 may study support of PRUs in Release 18 in which case a better solution may be available later.</w:t>
      </w:r>
    </w:p>
    <w:bookmarkEnd w:id="7"/>
    <w:bookmarkEnd w:id="12"/>
    <w:p w14:paraId="634F392A" w14:textId="77777777" w:rsidR="00BD165B" w:rsidRPr="00BD165B" w:rsidRDefault="00BD165B" w:rsidP="00BD165B">
      <w:pPr>
        <w:pBdr>
          <w:top w:val="single" w:sz="4" w:space="1" w:color="auto"/>
          <w:left w:val="single" w:sz="4" w:space="4" w:color="auto"/>
          <w:bottom w:val="single" w:sz="4" w:space="1" w:color="auto"/>
          <w:right w:val="single" w:sz="4" w:space="4" w:color="auto"/>
        </w:pBdr>
        <w:rPr>
          <w:rFonts w:ascii="Arial" w:hAnsi="Arial" w:cs="Arial"/>
          <w:i/>
          <w:iCs/>
        </w:rPr>
      </w:pPr>
    </w:p>
    <w:p w14:paraId="7150F9CA" w14:textId="77777777" w:rsidR="00BD165B" w:rsidRPr="00BD165B" w:rsidRDefault="00BD165B" w:rsidP="00BD165B">
      <w:pPr>
        <w:pStyle w:val="af"/>
        <w:pBdr>
          <w:top w:val="single" w:sz="4" w:space="1" w:color="auto"/>
          <w:left w:val="single" w:sz="4" w:space="4" w:color="auto"/>
          <w:bottom w:val="single" w:sz="4" w:space="1" w:color="auto"/>
          <w:right w:val="single" w:sz="4" w:space="4" w:color="auto"/>
        </w:pBdr>
        <w:tabs>
          <w:tab w:val="clear" w:pos="4153"/>
          <w:tab w:val="clear" w:pos="8306"/>
        </w:tabs>
        <w:rPr>
          <w:rFonts w:ascii="Arial" w:hAnsi="Arial" w:cs="Arial"/>
        </w:rPr>
      </w:pPr>
    </w:p>
    <w:p w14:paraId="4A8BAC0C" w14:textId="77777777" w:rsidR="00BD165B" w:rsidRPr="00BD165B" w:rsidRDefault="00BD165B" w:rsidP="00BD165B">
      <w:pPr>
        <w:pBdr>
          <w:top w:val="single" w:sz="4" w:space="1" w:color="auto"/>
          <w:left w:val="single" w:sz="4" w:space="4" w:color="auto"/>
          <w:bottom w:val="single" w:sz="4" w:space="1" w:color="auto"/>
          <w:right w:val="single" w:sz="4" w:space="4" w:color="auto"/>
        </w:pBdr>
        <w:spacing w:after="120"/>
        <w:rPr>
          <w:rFonts w:ascii="Arial" w:hAnsi="Arial" w:cs="Arial"/>
          <w:b/>
        </w:rPr>
      </w:pPr>
      <w:r w:rsidRPr="00BD165B">
        <w:rPr>
          <w:rFonts w:ascii="Arial" w:hAnsi="Arial" w:cs="Arial"/>
          <w:b/>
        </w:rPr>
        <w:t>2. Actions:</w:t>
      </w:r>
    </w:p>
    <w:p w14:paraId="6B543753" w14:textId="77777777" w:rsidR="00BD165B" w:rsidRPr="00BD165B" w:rsidRDefault="00BD165B" w:rsidP="00BD165B">
      <w:pPr>
        <w:pBdr>
          <w:top w:val="single" w:sz="4" w:space="1" w:color="auto"/>
          <w:left w:val="single" w:sz="4" w:space="4" w:color="auto"/>
          <w:bottom w:val="single" w:sz="4" w:space="1" w:color="auto"/>
          <w:right w:val="single" w:sz="4" w:space="4" w:color="auto"/>
        </w:pBdr>
        <w:spacing w:after="120"/>
        <w:ind w:left="1985" w:hanging="1985"/>
        <w:rPr>
          <w:rFonts w:ascii="Arial" w:hAnsi="Arial" w:cs="Arial"/>
          <w:b/>
        </w:rPr>
      </w:pPr>
      <w:r w:rsidRPr="00BD165B">
        <w:rPr>
          <w:rFonts w:ascii="Arial" w:hAnsi="Arial" w:cs="Arial"/>
          <w:b/>
        </w:rPr>
        <w:t>To RAN2 group.</w:t>
      </w:r>
    </w:p>
    <w:p w14:paraId="2AE9E8B3" w14:textId="444D3A73" w:rsidR="00BD165B" w:rsidRPr="00BD165B" w:rsidRDefault="00BD165B" w:rsidP="00BD165B">
      <w:pPr>
        <w:pBdr>
          <w:top w:val="single" w:sz="4" w:space="1" w:color="auto"/>
          <w:left w:val="single" w:sz="4" w:space="4" w:color="auto"/>
          <w:bottom w:val="single" w:sz="4" w:space="1" w:color="auto"/>
          <w:right w:val="single" w:sz="4" w:space="4" w:color="auto"/>
        </w:pBdr>
        <w:spacing w:after="120"/>
        <w:ind w:left="993" w:hanging="993"/>
        <w:rPr>
          <w:rFonts w:ascii="Arial" w:hAnsi="Arial" w:cs="Arial"/>
        </w:rPr>
      </w:pPr>
      <w:r w:rsidRPr="00BD165B">
        <w:rPr>
          <w:rFonts w:ascii="Arial" w:hAnsi="Arial" w:cs="Arial"/>
          <w:b/>
        </w:rPr>
        <w:t xml:space="preserve">ACTION: </w:t>
      </w:r>
      <w:r w:rsidRPr="00BD165B">
        <w:rPr>
          <w:rFonts w:ascii="Arial" w:hAnsi="Arial" w:cs="Arial"/>
          <w:b/>
        </w:rPr>
        <w:tab/>
      </w:r>
      <w:bookmarkStart w:id="13" w:name="_Hlk91747223"/>
      <w:r w:rsidRPr="00BD165B">
        <w:rPr>
          <w:rFonts w:ascii="Arial" w:hAnsi="Arial" w:cs="Arial"/>
        </w:rPr>
        <w:t xml:space="preserve">SA2 asks RAN2 to take above information into account. </w:t>
      </w:r>
      <w:bookmarkEnd w:id="13"/>
    </w:p>
    <w:p w14:paraId="34B12C39" w14:textId="1BFE3B5C" w:rsidR="002D6484" w:rsidRPr="00D86A9F" w:rsidRDefault="002D6484" w:rsidP="00C621A7">
      <w:pPr>
        <w:widowControl/>
        <w:overflowPunct w:val="0"/>
        <w:autoSpaceDE w:val="0"/>
        <w:autoSpaceDN w:val="0"/>
        <w:adjustRightInd w:val="0"/>
        <w:spacing w:beforeLines="50" w:before="120" w:after="120" w:line="288" w:lineRule="auto"/>
        <w:textAlignment w:val="baseline"/>
        <w:rPr>
          <w:rFonts w:eastAsia="宋体"/>
          <w:szCs w:val="21"/>
          <w:lang w:val="en-GB"/>
        </w:rPr>
      </w:pPr>
      <w:r w:rsidRPr="00D86A9F">
        <w:rPr>
          <w:rFonts w:eastAsia="宋体"/>
          <w:szCs w:val="21"/>
          <w:lang w:val="en-GB"/>
        </w:rPr>
        <w:t xml:space="preserve">According to SA2 LS, the Release 17 research in SA2 has finished and SA2 will only discuss PRU in Release 18. Based on the current spec in Release 17, LMF can’t instigate location procedures for a PRU without an external </w:t>
      </w:r>
      <w:proofErr w:type="gramStart"/>
      <w:r w:rsidRPr="00D86A9F">
        <w:rPr>
          <w:rFonts w:eastAsia="宋体"/>
          <w:szCs w:val="21"/>
          <w:lang w:val="en-GB"/>
        </w:rPr>
        <w:t>trigger(</w:t>
      </w:r>
      <w:proofErr w:type="gramEnd"/>
      <w:r w:rsidRPr="00D86A9F">
        <w:rPr>
          <w:rFonts w:eastAsia="宋体"/>
          <w:szCs w:val="21"/>
          <w:lang w:val="en-GB"/>
        </w:rPr>
        <w:t>i.e., MO-LR, MT-LR, or NI-LR) and the normal MO-LR/MT-LR/NI-LR procedure can be used to locate the PRU. However,</w:t>
      </w:r>
      <w:bookmarkStart w:id="14" w:name="_Hlk91775406"/>
      <w:r w:rsidRPr="00D86A9F">
        <w:rPr>
          <w:rFonts w:eastAsia="宋体"/>
          <w:szCs w:val="21"/>
          <w:lang w:val="en-GB"/>
        </w:rPr>
        <w:t xml:space="preserve"> </w:t>
      </w:r>
      <w:bookmarkStart w:id="15" w:name="_Hlk91775387"/>
      <w:r w:rsidRPr="00D86A9F">
        <w:rPr>
          <w:rFonts w:eastAsia="宋体"/>
          <w:szCs w:val="21"/>
          <w:lang w:val="en-GB"/>
        </w:rPr>
        <w:t>LMF may not identify which UEs are PRU</w:t>
      </w:r>
      <w:bookmarkEnd w:id="15"/>
      <w:r w:rsidRPr="00D86A9F">
        <w:rPr>
          <w:rFonts w:eastAsia="宋体"/>
          <w:szCs w:val="21"/>
          <w:lang w:val="en-GB"/>
        </w:rPr>
        <w:t xml:space="preserve"> in the normal MO-LR/MT-LR/NI-LR procedure, so LMF is unable to make use of PRU measurements to calculate the correction information.</w:t>
      </w:r>
      <w:bookmarkEnd w:id="14"/>
      <w:r w:rsidRPr="00D86A9F">
        <w:rPr>
          <w:rFonts w:eastAsia="宋体"/>
          <w:szCs w:val="21"/>
          <w:lang w:val="en-GB"/>
        </w:rPr>
        <w:t xml:space="preserve"> We have the following observations, </w:t>
      </w:r>
    </w:p>
    <w:p w14:paraId="1A2E5E18" w14:textId="489C852B" w:rsidR="00576691" w:rsidRPr="00D86A9F" w:rsidRDefault="002D6484" w:rsidP="00BA36B1">
      <w:pPr>
        <w:widowControl/>
        <w:overflowPunct w:val="0"/>
        <w:autoSpaceDE w:val="0"/>
        <w:autoSpaceDN w:val="0"/>
        <w:adjustRightInd w:val="0"/>
        <w:spacing w:after="120" w:line="288" w:lineRule="auto"/>
        <w:textAlignment w:val="baseline"/>
        <w:rPr>
          <w:szCs w:val="21"/>
          <w:lang w:val="en-GB"/>
        </w:rPr>
      </w:pPr>
      <w:r w:rsidRPr="00D86A9F">
        <w:rPr>
          <w:b/>
          <w:bCs/>
          <w:szCs w:val="21"/>
          <w:lang w:val="en-GB"/>
        </w:rPr>
        <w:t>Observation 1</w:t>
      </w:r>
      <w:r w:rsidR="00576691" w:rsidRPr="00D86A9F">
        <w:rPr>
          <w:b/>
          <w:bCs/>
          <w:szCs w:val="21"/>
          <w:lang w:val="en-GB"/>
        </w:rPr>
        <w:t>: SA2 will not specify PRU in Rel-17</w:t>
      </w:r>
      <w:r w:rsidR="00310EC9" w:rsidRPr="00D86A9F">
        <w:rPr>
          <w:b/>
          <w:bCs/>
          <w:szCs w:val="21"/>
          <w:lang w:val="en-GB"/>
        </w:rPr>
        <w:t xml:space="preserve"> and may </w:t>
      </w:r>
      <w:r w:rsidR="007F2C5A" w:rsidRPr="00D86A9F">
        <w:rPr>
          <w:b/>
          <w:bCs/>
          <w:szCs w:val="21"/>
          <w:lang w:val="en-GB"/>
        </w:rPr>
        <w:t xml:space="preserve">study support of PRU </w:t>
      </w:r>
      <w:r w:rsidR="006E57C1" w:rsidRPr="00D86A9F">
        <w:rPr>
          <w:b/>
          <w:bCs/>
          <w:szCs w:val="21"/>
          <w:lang w:val="en-GB"/>
        </w:rPr>
        <w:t xml:space="preserve">in </w:t>
      </w:r>
      <w:r w:rsidR="00090D7B" w:rsidRPr="00D86A9F">
        <w:rPr>
          <w:b/>
          <w:bCs/>
          <w:szCs w:val="21"/>
          <w:lang w:val="en-GB"/>
        </w:rPr>
        <w:t>Rel-1</w:t>
      </w:r>
      <w:r w:rsidR="006B137D" w:rsidRPr="00D86A9F">
        <w:rPr>
          <w:b/>
          <w:bCs/>
          <w:szCs w:val="21"/>
          <w:lang w:val="en-GB"/>
        </w:rPr>
        <w:t>8</w:t>
      </w:r>
      <w:r w:rsidR="00576691" w:rsidRPr="00D86A9F">
        <w:rPr>
          <w:b/>
          <w:bCs/>
          <w:szCs w:val="21"/>
          <w:lang w:val="en-GB"/>
        </w:rPr>
        <w:t>, thus LMF cannot instigate location procedures for a PRU without an external trigger</w:t>
      </w:r>
      <w:r w:rsidR="00310EC9" w:rsidRPr="00D86A9F">
        <w:rPr>
          <w:b/>
          <w:bCs/>
          <w:szCs w:val="21"/>
          <w:lang w:val="en-GB"/>
        </w:rPr>
        <w:t xml:space="preserve"> in Rel-17</w:t>
      </w:r>
      <w:r w:rsidR="006B7055" w:rsidRPr="00D86A9F">
        <w:rPr>
          <w:b/>
          <w:bCs/>
          <w:szCs w:val="21"/>
          <w:lang w:val="en-GB"/>
        </w:rPr>
        <w:t>.</w:t>
      </w:r>
    </w:p>
    <w:p w14:paraId="68986282" w14:textId="77777777" w:rsidR="003C4AD5" w:rsidRPr="00B0265B" w:rsidRDefault="003C4AD5" w:rsidP="003C4AD5">
      <w:pPr>
        <w:spacing w:beforeLines="50" w:before="120"/>
        <w:rPr>
          <w:b/>
          <w:bCs/>
          <w:szCs w:val="21"/>
          <w:lang w:val="en-GB"/>
        </w:rPr>
      </w:pPr>
      <w:r w:rsidRPr="00B0265B">
        <w:rPr>
          <w:b/>
          <w:bCs/>
          <w:szCs w:val="21"/>
          <w:lang w:val="en-GB"/>
        </w:rPr>
        <w:t>Observation 2: From the SA2 perspective</w:t>
      </w:r>
      <w:r w:rsidRPr="00B0265B">
        <w:rPr>
          <w:rFonts w:hint="eastAsia"/>
          <w:b/>
          <w:bCs/>
          <w:szCs w:val="21"/>
          <w:lang w:val="en-GB"/>
        </w:rPr>
        <w:t>,</w:t>
      </w:r>
      <w:r w:rsidRPr="00B0265B">
        <w:rPr>
          <w:b/>
          <w:bCs/>
          <w:szCs w:val="21"/>
          <w:lang w:val="en-GB"/>
        </w:rPr>
        <w:t xml:space="preserve"> the LMF may have no knowledge of which UEs act as PRUs and may therefore be unable to control and manage PRUs or make use of measurements provided by PRUs.</w:t>
      </w:r>
    </w:p>
    <w:p w14:paraId="0878AEA8" w14:textId="3C863490" w:rsidR="002D6484" w:rsidRPr="00D86A9F" w:rsidRDefault="002D6484" w:rsidP="006D3147">
      <w:pPr>
        <w:widowControl/>
        <w:overflowPunct w:val="0"/>
        <w:autoSpaceDE w:val="0"/>
        <w:autoSpaceDN w:val="0"/>
        <w:adjustRightInd w:val="0"/>
        <w:spacing w:beforeLines="50" w:before="120" w:after="120" w:line="288" w:lineRule="auto"/>
        <w:textAlignment w:val="baseline"/>
        <w:rPr>
          <w:rFonts w:eastAsia="宋体"/>
          <w:szCs w:val="21"/>
          <w:lang w:val="en-GB"/>
        </w:rPr>
      </w:pPr>
      <w:r w:rsidRPr="00D86A9F">
        <w:rPr>
          <w:rFonts w:eastAsia="宋体"/>
          <w:szCs w:val="21"/>
          <w:lang w:val="en-GB"/>
        </w:rPr>
        <w:t xml:space="preserve">From the SA2 perspective, LMF may not identify which UEs are PRU in the normal MO-LR/MT-LR/NI-LR procedure, so LMF is unable to make use of PRU measurements to calculate the correction information. However, </w:t>
      </w:r>
      <w:r w:rsidR="00D86A9F" w:rsidRPr="00D86A9F">
        <w:rPr>
          <w:rFonts w:eastAsia="宋体"/>
          <w:szCs w:val="21"/>
          <w:lang w:val="en-GB"/>
        </w:rPr>
        <w:t xml:space="preserve">with only LPP spec enhancements </w:t>
      </w:r>
      <w:r w:rsidRPr="00D86A9F">
        <w:rPr>
          <w:rFonts w:eastAsia="宋体"/>
          <w:szCs w:val="21"/>
          <w:lang w:val="en-GB"/>
        </w:rPr>
        <w:t>in the MO-LR/MT-LR/NI-LR procedure, LMF can control and manage PRUs and make use of PRU’s location measurements to calculate the correction information. So, we have the proposal below,</w:t>
      </w:r>
    </w:p>
    <w:p w14:paraId="18D12AE4" w14:textId="1527614C" w:rsidR="002D6484" w:rsidRPr="00D86A9F" w:rsidRDefault="002D6484" w:rsidP="002767F0">
      <w:pPr>
        <w:rPr>
          <w:b/>
          <w:bCs/>
          <w:szCs w:val="21"/>
          <w:lang w:val="en-GB"/>
        </w:rPr>
      </w:pPr>
      <w:r w:rsidRPr="00D86A9F">
        <w:rPr>
          <w:b/>
          <w:bCs/>
          <w:szCs w:val="21"/>
          <w:lang w:val="en-GB"/>
        </w:rPr>
        <w:t xml:space="preserve">Proposal 1: </w:t>
      </w:r>
      <w:r w:rsidR="009C7CF4" w:rsidRPr="00D86A9F">
        <w:rPr>
          <w:b/>
          <w:bCs/>
          <w:szCs w:val="21"/>
          <w:lang w:val="en-GB"/>
        </w:rPr>
        <w:t>W</w:t>
      </w:r>
      <w:r w:rsidRPr="00D86A9F">
        <w:rPr>
          <w:b/>
          <w:bCs/>
          <w:szCs w:val="21"/>
          <w:lang w:val="en-GB"/>
        </w:rPr>
        <w:t>ith LPP enhancements</w:t>
      </w:r>
      <w:r w:rsidR="009C7CF4" w:rsidRPr="00D86A9F">
        <w:rPr>
          <w:b/>
          <w:bCs/>
          <w:szCs w:val="21"/>
          <w:lang w:val="en-GB"/>
        </w:rPr>
        <w:t xml:space="preserve"> in </w:t>
      </w:r>
      <w:bookmarkStart w:id="16" w:name="_Hlk91748974"/>
      <w:r w:rsidR="009C7CF4" w:rsidRPr="00D86A9F">
        <w:rPr>
          <w:b/>
          <w:bCs/>
          <w:szCs w:val="21"/>
          <w:lang w:val="en-GB"/>
        </w:rPr>
        <w:t>MO-LR/MT-LR/NI-LR</w:t>
      </w:r>
      <w:bookmarkEnd w:id="16"/>
      <w:r w:rsidR="009C7CF4" w:rsidRPr="00D86A9F">
        <w:rPr>
          <w:b/>
          <w:bCs/>
          <w:szCs w:val="21"/>
          <w:lang w:val="en-GB"/>
        </w:rPr>
        <w:t xml:space="preserve"> procedure</w:t>
      </w:r>
      <w:r w:rsidRPr="00D86A9F">
        <w:rPr>
          <w:b/>
          <w:bCs/>
          <w:szCs w:val="21"/>
          <w:lang w:val="en-GB"/>
        </w:rPr>
        <w:t xml:space="preserve">, </w:t>
      </w:r>
      <w:r w:rsidR="0079155F" w:rsidRPr="00D86A9F">
        <w:rPr>
          <w:b/>
          <w:bCs/>
          <w:szCs w:val="21"/>
          <w:lang w:val="en-GB"/>
        </w:rPr>
        <w:t xml:space="preserve">the </w:t>
      </w:r>
      <w:r w:rsidRPr="00D86A9F">
        <w:rPr>
          <w:b/>
          <w:bCs/>
          <w:szCs w:val="21"/>
          <w:lang w:val="en-GB"/>
        </w:rPr>
        <w:t xml:space="preserve">LMF can control and manage PRUs and make use of PRU’s location measurements </w:t>
      </w:r>
      <w:r w:rsidRPr="00D86A9F">
        <w:rPr>
          <w:rFonts w:hint="eastAsia"/>
          <w:b/>
          <w:bCs/>
          <w:szCs w:val="21"/>
          <w:lang w:val="en-GB"/>
        </w:rPr>
        <w:t>t</w:t>
      </w:r>
      <w:r w:rsidRPr="00D86A9F">
        <w:rPr>
          <w:b/>
          <w:bCs/>
          <w:szCs w:val="21"/>
          <w:lang w:val="en-GB"/>
        </w:rPr>
        <w:t>o calculate the correction information.</w:t>
      </w:r>
    </w:p>
    <w:p w14:paraId="2B6727B9" w14:textId="77777777" w:rsidR="002D6484" w:rsidRPr="00D86A9F" w:rsidRDefault="002D6484" w:rsidP="002767F0">
      <w:pPr>
        <w:rPr>
          <w:b/>
          <w:bCs/>
          <w:szCs w:val="21"/>
          <w:lang w:val="en-GB"/>
        </w:rPr>
      </w:pPr>
    </w:p>
    <w:p w14:paraId="2F6BB535" w14:textId="1407C33F" w:rsidR="002D6484" w:rsidRDefault="00D86A9F" w:rsidP="002767F0">
      <w:pPr>
        <w:rPr>
          <w:b/>
          <w:bCs/>
          <w:lang w:val="en-GB"/>
        </w:rPr>
      </w:pPr>
      <w:r w:rsidRPr="006B02CC">
        <w:rPr>
          <w:rFonts w:eastAsia="Times New Roman"/>
          <w:sz w:val="20"/>
          <w:szCs w:val="20"/>
          <w:lang w:val="en-GB" w:eastAsia="ja-JP"/>
        </w:rPr>
        <w:object w:dxaOrig="11790" w:dyaOrig="7620" w14:anchorId="768DBC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9.2pt;height:362.4pt" o:ole="">
            <v:imagedata r:id="rId7" o:title=""/>
          </v:shape>
          <o:OLEObject Type="Embed" ProgID="Visio.Drawing.11" ShapeID="_x0000_i1025" DrawAspect="Content" ObjectID="_1703414364" r:id="rId8"/>
        </w:object>
      </w:r>
    </w:p>
    <w:p w14:paraId="5213734A" w14:textId="77777777" w:rsidR="002D6484" w:rsidRDefault="002D6484" w:rsidP="002767F0">
      <w:pPr>
        <w:rPr>
          <w:b/>
          <w:bCs/>
          <w:lang w:val="en-GB"/>
        </w:rPr>
      </w:pPr>
    </w:p>
    <w:p w14:paraId="4F3AD132" w14:textId="77777777" w:rsidR="002D6484" w:rsidRPr="00D86A9F" w:rsidRDefault="002D6484" w:rsidP="00DC2087">
      <w:pPr>
        <w:widowControl/>
        <w:overflowPunct w:val="0"/>
        <w:autoSpaceDE w:val="0"/>
        <w:autoSpaceDN w:val="0"/>
        <w:adjustRightInd w:val="0"/>
        <w:spacing w:after="120" w:line="288" w:lineRule="auto"/>
        <w:jc w:val="center"/>
        <w:textAlignment w:val="baseline"/>
        <w:rPr>
          <w:rFonts w:eastAsia="宋体"/>
          <w:b/>
          <w:bCs/>
          <w:szCs w:val="21"/>
        </w:rPr>
      </w:pPr>
      <w:r w:rsidRPr="00D86A9F">
        <w:rPr>
          <w:rFonts w:eastAsia="宋体"/>
          <w:b/>
          <w:bCs/>
          <w:szCs w:val="21"/>
        </w:rPr>
        <w:t xml:space="preserve">Figure 1: </w:t>
      </w:r>
      <w:r w:rsidRPr="00D86A9F">
        <w:rPr>
          <w:rFonts w:eastAsia="宋体"/>
          <w:b/>
          <w:bCs/>
          <w:szCs w:val="21"/>
          <w:lang w:val="en-GB"/>
        </w:rPr>
        <w:t>The MO-LR procedure with LPP enhancements</w:t>
      </w:r>
      <w:r w:rsidRPr="00D86A9F">
        <w:rPr>
          <w:rFonts w:eastAsia="宋体"/>
          <w:b/>
          <w:bCs/>
          <w:szCs w:val="21"/>
        </w:rPr>
        <w:t xml:space="preserve"> for PRU</w:t>
      </w:r>
    </w:p>
    <w:p w14:paraId="1E7859E9" w14:textId="77777777" w:rsidR="002D6484" w:rsidRPr="00DC2087" w:rsidRDefault="002D6484" w:rsidP="002767F0">
      <w:pPr>
        <w:rPr>
          <w:b/>
          <w:bCs/>
        </w:rPr>
      </w:pPr>
    </w:p>
    <w:p w14:paraId="0A1E04F5" w14:textId="7DC20DE9" w:rsidR="002D6484" w:rsidRDefault="00D86A9F" w:rsidP="002767F0">
      <w:pPr>
        <w:rPr>
          <w:b/>
          <w:bCs/>
          <w:lang w:val="en-GB"/>
        </w:rPr>
      </w:pPr>
      <w:r w:rsidRPr="006B02CC">
        <w:rPr>
          <w:rFonts w:eastAsia="Times New Roman"/>
          <w:sz w:val="20"/>
          <w:szCs w:val="20"/>
          <w:lang w:val="en-GB" w:eastAsia="ja-JP"/>
        </w:rPr>
        <w:object w:dxaOrig="11790" w:dyaOrig="7620" w14:anchorId="369607AC">
          <v:shape id="_x0000_i1026" type="#_x0000_t75" style="width:511.8pt;height:330pt" o:ole="">
            <v:imagedata r:id="rId9" o:title=""/>
          </v:shape>
          <o:OLEObject Type="Embed" ProgID="Visio.Drawing.11" ShapeID="_x0000_i1026" DrawAspect="Content" ObjectID="_1703414365" r:id="rId10"/>
        </w:object>
      </w:r>
    </w:p>
    <w:p w14:paraId="3CB0DF28" w14:textId="77777777" w:rsidR="002D6484" w:rsidRDefault="002D6484" w:rsidP="002767F0">
      <w:pPr>
        <w:rPr>
          <w:b/>
          <w:bCs/>
          <w:lang w:val="en-GB"/>
        </w:rPr>
      </w:pPr>
    </w:p>
    <w:p w14:paraId="686DC530" w14:textId="77777777" w:rsidR="002D6484" w:rsidRPr="00D86A9F" w:rsidRDefault="002D6484" w:rsidP="00127915">
      <w:pPr>
        <w:widowControl/>
        <w:overflowPunct w:val="0"/>
        <w:autoSpaceDE w:val="0"/>
        <w:autoSpaceDN w:val="0"/>
        <w:adjustRightInd w:val="0"/>
        <w:spacing w:after="120" w:line="288" w:lineRule="auto"/>
        <w:jc w:val="center"/>
        <w:textAlignment w:val="baseline"/>
        <w:rPr>
          <w:rFonts w:eastAsia="宋体"/>
          <w:b/>
          <w:bCs/>
          <w:szCs w:val="21"/>
        </w:rPr>
      </w:pPr>
      <w:r w:rsidRPr="00D86A9F">
        <w:rPr>
          <w:rFonts w:eastAsia="宋体"/>
          <w:b/>
          <w:bCs/>
          <w:szCs w:val="21"/>
        </w:rPr>
        <w:t xml:space="preserve">Figure 2: </w:t>
      </w:r>
      <w:r w:rsidRPr="00D86A9F">
        <w:rPr>
          <w:rFonts w:eastAsia="宋体"/>
          <w:b/>
          <w:bCs/>
          <w:szCs w:val="21"/>
          <w:lang w:val="en-GB"/>
        </w:rPr>
        <w:t>The MT-LR procedure with LPP enhancements</w:t>
      </w:r>
      <w:r w:rsidRPr="00D86A9F">
        <w:rPr>
          <w:rFonts w:eastAsia="宋体"/>
          <w:b/>
          <w:bCs/>
          <w:szCs w:val="21"/>
        </w:rPr>
        <w:t xml:space="preserve"> for PRU</w:t>
      </w:r>
    </w:p>
    <w:p w14:paraId="5632C377" w14:textId="77777777" w:rsidR="002D6484" w:rsidRPr="00D86A9F" w:rsidRDefault="002D6484" w:rsidP="00D86A9F">
      <w:pPr>
        <w:spacing w:beforeLines="50" w:before="120"/>
        <w:rPr>
          <w:szCs w:val="21"/>
          <w:lang w:val="en-GB"/>
        </w:rPr>
      </w:pPr>
      <w:r w:rsidRPr="00D86A9F">
        <w:rPr>
          <w:szCs w:val="21"/>
        </w:rPr>
        <w:t xml:space="preserve">Based on Figures 1 and 2, </w:t>
      </w:r>
      <w:r w:rsidRPr="00D86A9F">
        <w:rPr>
          <w:szCs w:val="21"/>
          <w:lang w:val="en-GB"/>
        </w:rPr>
        <w:t>after receiving the MO-LR</w:t>
      </w:r>
      <w:r w:rsidRPr="00D86A9F">
        <w:rPr>
          <w:rFonts w:hint="eastAsia"/>
          <w:szCs w:val="21"/>
          <w:lang w:val="en-GB"/>
        </w:rPr>
        <w:t>/</w:t>
      </w:r>
      <w:r w:rsidRPr="00D86A9F">
        <w:rPr>
          <w:szCs w:val="21"/>
          <w:lang w:val="en-GB"/>
        </w:rPr>
        <w:t xml:space="preserve">MT-LR/NI-LR location service request initiated by the current events specified as TS23.273, LMF will initiate the capability transfer procedure. When receiving the </w:t>
      </w:r>
      <w:proofErr w:type="spellStart"/>
      <w:r w:rsidRPr="00D86A9F">
        <w:rPr>
          <w:szCs w:val="21"/>
          <w:lang w:val="en-GB"/>
        </w:rPr>
        <w:t>RequestCapabilities</w:t>
      </w:r>
      <w:proofErr w:type="spellEnd"/>
      <w:r w:rsidRPr="00D86A9F">
        <w:rPr>
          <w:szCs w:val="21"/>
          <w:lang w:val="en-GB"/>
        </w:rPr>
        <w:t xml:space="preserve"> message, PRU UE can indicate the PRU capability in the </w:t>
      </w:r>
      <w:proofErr w:type="spellStart"/>
      <w:r w:rsidRPr="00D86A9F">
        <w:rPr>
          <w:szCs w:val="21"/>
          <w:lang w:val="en-GB"/>
        </w:rPr>
        <w:t>ProvideCapabilities</w:t>
      </w:r>
      <w:proofErr w:type="spellEnd"/>
      <w:r w:rsidRPr="00D86A9F">
        <w:rPr>
          <w:szCs w:val="21"/>
          <w:lang w:val="en-GB"/>
        </w:rPr>
        <w:t xml:space="preserve"> </w:t>
      </w:r>
      <w:proofErr w:type="gramStart"/>
      <w:r w:rsidRPr="00D86A9F">
        <w:rPr>
          <w:szCs w:val="21"/>
          <w:lang w:val="en-GB"/>
        </w:rPr>
        <w:t>message(</w:t>
      </w:r>
      <w:proofErr w:type="gramEnd"/>
      <w:r w:rsidRPr="00D86A9F">
        <w:rPr>
          <w:szCs w:val="21"/>
          <w:lang w:val="en-GB"/>
        </w:rPr>
        <w:t xml:space="preserve">e.g., whether the UE can be a PRU). So, LMF can </w:t>
      </w:r>
      <w:r w:rsidRPr="00D86A9F">
        <w:rPr>
          <w:rFonts w:hint="eastAsia"/>
          <w:szCs w:val="21"/>
          <w:lang w:val="en-GB"/>
        </w:rPr>
        <w:t>identify</w:t>
      </w:r>
      <w:r w:rsidRPr="00D86A9F">
        <w:rPr>
          <w:szCs w:val="21"/>
          <w:lang w:val="en-GB"/>
        </w:rPr>
        <w:t xml:space="preserve"> PRU UE </w:t>
      </w:r>
      <w:r w:rsidRPr="00D86A9F">
        <w:rPr>
          <w:rFonts w:hint="eastAsia"/>
          <w:szCs w:val="21"/>
          <w:lang w:val="en-GB"/>
        </w:rPr>
        <w:t>and</w:t>
      </w:r>
      <w:r w:rsidRPr="00D86A9F">
        <w:rPr>
          <w:szCs w:val="21"/>
          <w:lang w:val="en-GB"/>
        </w:rPr>
        <w:t xml:space="preserve"> make use of PRU’s location measurements and known location to calculate the correction information. Hence, we have the following proposal,</w:t>
      </w:r>
    </w:p>
    <w:p w14:paraId="74817DD3" w14:textId="39AF3CBE" w:rsidR="002D6484" w:rsidRPr="00D86A9F" w:rsidRDefault="002D6484" w:rsidP="00D86A9F">
      <w:pPr>
        <w:spacing w:beforeLines="50" w:before="120"/>
        <w:rPr>
          <w:b/>
          <w:bCs/>
          <w:szCs w:val="21"/>
          <w:lang w:val="en-GB"/>
        </w:rPr>
      </w:pPr>
      <w:r w:rsidRPr="00D86A9F">
        <w:rPr>
          <w:b/>
          <w:bCs/>
          <w:szCs w:val="21"/>
          <w:lang w:val="en-GB"/>
        </w:rPr>
        <w:t xml:space="preserve">Proposal 2: The </w:t>
      </w:r>
      <w:proofErr w:type="spellStart"/>
      <w:r w:rsidRPr="00D86A9F">
        <w:rPr>
          <w:b/>
          <w:bCs/>
          <w:szCs w:val="21"/>
          <w:lang w:val="en-GB"/>
        </w:rPr>
        <w:t>ProviceCapabilities</w:t>
      </w:r>
      <w:proofErr w:type="spellEnd"/>
      <w:r w:rsidRPr="00D86A9F">
        <w:rPr>
          <w:b/>
          <w:bCs/>
          <w:szCs w:val="21"/>
          <w:lang w:val="en-GB"/>
        </w:rPr>
        <w:t xml:space="preserve"> message can be enhanced to indicate the PRU </w:t>
      </w:r>
      <w:r w:rsidRPr="00D86A9F">
        <w:rPr>
          <w:rFonts w:hint="eastAsia"/>
          <w:b/>
          <w:bCs/>
          <w:szCs w:val="21"/>
          <w:lang w:val="en-GB"/>
        </w:rPr>
        <w:t>capa</w:t>
      </w:r>
      <w:r w:rsidRPr="00D86A9F">
        <w:rPr>
          <w:b/>
          <w:bCs/>
          <w:szCs w:val="21"/>
          <w:lang w:val="en-GB"/>
        </w:rPr>
        <w:t>bility</w:t>
      </w:r>
      <w:r w:rsidR="00C43487" w:rsidRPr="00D86A9F">
        <w:rPr>
          <w:b/>
          <w:bCs/>
          <w:szCs w:val="21"/>
          <w:lang w:val="en-GB"/>
        </w:rPr>
        <w:t xml:space="preserve"> </w:t>
      </w:r>
      <w:r w:rsidR="000F532F" w:rsidRPr="00D86A9F">
        <w:rPr>
          <w:b/>
          <w:bCs/>
          <w:szCs w:val="21"/>
          <w:lang w:val="en-GB"/>
        </w:rPr>
        <w:t>to LMF</w:t>
      </w:r>
      <w:r w:rsidR="00BA5985" w:rsidRPr="00D86A9F">
        <w:rPr>
          <w:b/>
          <w:bCs/>
          <w:szCs w:val="21"/>
          <w:lang w:val="en-GB"/>
        </w:rPr>
        <w:t>,</w:t>
      </w:r>
      <w:r w:rsidR="00D86A9F">
        <w:rPr>
          <w:b/>
          <w:bCs/>
          <w:szCs w:val="21"/>
          <w:lang w:val="en-GB"/>
        </w:rPr>
        <w:t xml:space="preserve"> </w:t>
      </w:r>
      <w:r w:rsidRPr="00D86A9F">
        <w:rPr>
          <w:b/>
          <w:bCs/>
          <w:szCs w:val="21"/>
          <w:lang w:val="en-GB"/>
        </w:rPr>
        <w:t xml:space="preserve">e.g., whether the UE </w:t>
      </w:r>
      <w:r w:rsidR="00050544" w:rsidRPr="00D86A9F">
        <w:rPr>
          <w:b/>
          <w:bCs/>
          <w:szCs w:val="21"/>
          <w:lang w:val="en-GB"/>
        </w:rPr>
        <w:t>has</w:t>
      </w:r>
      <w:r w:rsidRPr="00D86A9F">
        <w:rPr>
          <w:b/>
          <w:bCs/>
          <w:szCs w:val="21"/>
          <w:lang w:val="en-GB"/>
        </w:rPr>
        <w:t xml:space="preserve"> PRU</w:t>
      </w:r>
      <w:r w:rsidR="00050544" w:rsidRPr="00D86A9F">
        <w:rPr>
          <w:b/>
          <w:bCs/>
          <w:szCs w:val="21"/>
          <w:lang w:val="en-GB"/>
        </w:rPr>
        <w:t xml:space="preserve"> </w:t>
      </w:r>
      <w:r w:rsidR="00050544" w:rsidRPr="00D86A9F">
        <w:rPr>
          <w:rFonts w:hint="eastAsia"/>
          <w:b/>
          <w:bCs/>
          <w:szCs w:val="21"/>
          <w:lang w:val="en-GB"/>
        </w:rPr>
        <w:t>functionality</w:t>
      </w:r>
      <w:r w:rsidRPr="00D86A9F">
        <w:rPr>
          <w:b/>
          <w:bCs/>
          <w:szCs w:val="21"/>
          <w:lang w:val="en-GB"/>
        </w:rPr>
        <w:t>.</w:t>
      </w:r>
    </w:p>
    <w:p w14:paraId="17A080B5" w14:textId="10624A57" w:rsidR="002138E9" w:rsidRPr="00D86A9F" w:rsidRDefault="002D6484" w:rsidP="00D86A9F">
      <w:pPr>
        <w:spacing w:before="50"/>
        <w:rPr>
          <w:szCs w:val="21"/>
          <w:lang w:val="en-GB"/>
        </w:rPr>
      </w:pPr>
      <w:r w:rsidRPr="00D86A9F">
        <w:rPr>
          <w:szCs w:val="21"/>
          <w:lang w:val="en-GB"/>
        </w:rPr>
        <w:t xml:space="preserve">Regarding the PRU, we think PRU can be stationary and moving as long as PRU’s location is known. As for the benefit of using PRUs for enhancing the positioning performance, it is because that the location of PRU is known and the PRU’s known location can be used to calculate the desired measurement. Besides, PRU can perform the actual measurement for DL PRS configured by LMF in the </w:t>
      </w:r>
      <w:proofErr w:type="spellStart"/>
      <w:r w:rsidRPr="00D86A9F">
        <w:rPr>
          <w:szCs w:val="21"/>
          <w:lang w:val="en-GB"/>
        </w:rPr>
        <w:t>ProvideAssistanceData</w:t>
      </w:r>
      <w:proofErr w:type="spellEnd"/>
      <w:r w:rsidRPr="00D86A9F">
        <w:rPr>
          <w:szCs w:val="21"/>
          <w:lang w:val="en-GB"/>
        </w:rPr>
        <w:t xml:space="preserve"> message or send UL PRS to enable the </w:t>
      </w:r>
      <w:proofErr w:type="spellStart"/>
      <w:r w:rsidRPr="00D86A9F">
        <w:rPr>
          <w:szCs w:val="21"/>
          <w:lang w:val="en-GB"/>
        </w:rPr>
        <w:t>gNB</w:t>
      </w:r>
      <w:proofErr w:type="spellEnd"/>
      <w:r w:rsidRPr="00D86A9F">
        <w:rPr>
          <w:szCs w:val="21"/>
          <w:lang w:val="en-GB"/>
        </w:rPr>
        <w:t xml:space="preserve"> to perform the actual measurement. Then, LMF can compare the desired measurement with the actual measurement and calculate the measurement correction. So, PRU’s known location should be </w:t>
      </w:r>
      <w:r w:rsidR="00020101" w:rsidRPr="00D86A9F">
        <w:rPr>
          <w:szCs w:val="21"/>
          <w:lang w:val="en-GB"/>
        </w:rPr>
        <w:t>mapped</w:t>
      </w:r>
      <w:r w:rsidRPr="00D86A9F">
        <w:rPr>
          <w:szCs w:val="21"/>
          <w:lang w:val="en-GB"/>
        </w:rPr>
        <w:t xml:space="preserve"> with PRU’s actual measurement otherwise the correction information is not accurate</w:t>
      </w:r>
      <w:r w:rsidR="00020101" w:rsidRPr="00D86A9F">
        <w:rPr>
          <w:szCs w:val="21"/>
          <w:lang w:val="en-GB"/>
        </w:rPr>
        <w:t>. The specific example is in Figure 3 below</w:t>
      </w:r>
      <w:r w:rsidRPr="00D86A9F">
        <w:rPr>
          <w:szCs w:val="21"/>
          <w:lang w:val="en-GB"/>
        </w:rPr>
        <w:t xml:space="preserve">. </w:t>
      </w:r>
    </w:p>
    <w:bookmarkStart w:id="17" w:name="_GoBack"/>
    <w:bookmarkEnd w:id="17"/>
    <w:p w14:paraId="64ADD9DF" w14:textId="3F1E236C" w:rsidR="002138E9" w:rsidRDefault="00A4350C" w:rsidP="0025313D">
      <w:pPr>
        <w:rPr>
          <w:lang w:val="en-GB"/>
        </w:rPr>
      </w:pPr>
      <w:r>
        <w:rPr>
          <w:lang w:val="en-GB"/>
        </w:rPr>
        <w:object w:dxaOrig="11176" w:dyaOrig="4590" w14:anchorId="19458902">
          <v:shape id="_x0000_i1027" type="#_x0000_t75" style="width:501.6pt;height:206.4pt" o:ole="">
            <v:imagedata r:id="rId11" o:title=""/>
          </v:shape>
          <o:OLEObject Type="Embed" ProgID="Visio.Drawing.15" ShapeID="_x0000_i1027" DrawAspect="Content" ObjectID="_1703414366" r:id="rId12"/>
        </w:object>
      </w:r>
    </w:p>
    <w:p w14:paraId="30865E29" w14:textId="77777777" w:rsidR="00A4350C" w:rsidRDefault="00A4350C" w:rsidP="0025313D">
      <w:pPr>
        <w:rPr>
          <w:lang w:val="en-GB"/>
        </w:rPr>
      </w:pPr>
    </w:p>
    <w:p w14:paraId="735B023A" w14:textId="21194909" w:rsidR="0076706A" w:rsidRPr="00D86A9F" w:rsidRDefault="003A46CF" w:rsidP="0076706A">
      <w:pPr>
        <w:widowControl/>
        <w:overflowPunct w:val="0"/>
        <w:autoSpaceDE w:val="0"/>
        <w:autoSpaceDN w:val="0"/>
        <w:adjustRightInd w:val="0"/>
        <w:spacing w:after="120" w:line="288" w:lineRule="auto"/>
        <w:jc w:val="center"/>
        <w:textAlignment w:val="baseline"/>
        <w:rPr>
          <w:rFonts w:eastAsia="宋体"/>
          <w:b/>
          <w:bCs/>
          <w:szCs w:val="21"/>
        </w:rPr>
      </w:pPr>
      <w:r w:rsidRPr="00D86A9F">
        <w:rPr>
          <w:rFonts w:eastAsia="宋体"/>
          <w:b/>
          <w:bCs/>
          <w:szCs w:val="21"/>
        </w:rPr>
        <w:t xml:space="preserve">Figure 3: </w:t>
      </w:r>
      <w:r w:rsidRPr="00D86A9F">
        <w:rPr>
          <w:rFonts w:eastAsia="宋体"/>
          <w:b/>
          <w:bCs/>
          <w:szCs w:val="21"/>
          <w:lang w:val="en-GB"/>
        </w:rPr>
        <w:t>Non-real-</w:t>
      </w:r>
      <w:r w:rsidRPr="00D86A9F">
        <w:rPr>
          <w:rFonts w:eastAsia="宋体"/>
          <w:b/>
          <w:bCs/>
          <w:szCs w:val="21"/>
        </w:rPr>
        <w:t>time mapping between PRU known location and PRU measurement for moving PRU</w:t>
      </w:r>
    </w:p>
    <w:p w14:paraId="245FF894" w14:textId="301865EF" w:rsidR="00195F48" w:rsidRPr="00D86A9F" w:rsidRDefault="0076706A" w:rsidP="00195F48">
      <w:pPr>
        <w:widowControl/>
        <w:spacing w:after="180"/>
        <w:rPr>
          <w:rFonts w:eastAsia="宋体"/>
          <w:szCs w:val="21"/>
          <w:lang w:val="en-GB" w:eastAsia="en-US"/>
        </w:rPr>
      </w:pPr>
      <w:r w:rsidRPr="00D86A9F">
        <w:rPr>
          <w:rFonts w:eastAsia="宋体"/>
          <w:szCs w:val="21"/>
          <w:lang w:eastAsia="en-US"/>
        </w:rPr>
        <w:t>Considering that</w:t>
      </w:r>
      <w:r w:rsidRPr="00D86A9F">
        <w:rPr>
          <w:rFonts w:eastAsia="宋体"/>
          <w:szCs w:val="21"/>
          <w:lang w:val="en-GB" w:eastAsia="en-US"/>
        </w:rPr>
        <w:t xml:space="preserve"> the known location of moving PRU is changing, for achieving the real-time mapping between PRU’s known location and PRU’s actual measurement, Request/</w:t>
      </w:r>
      <w:proofErr w:type="spellStart"/>
      <w:r w:rsidRPr="00D86A9F">
        <w:rPr>
          <w:rFonts w:eastAsia="宋体"/>
          <w:szCs w:val="21"/>
          <w:lang w:val="en-GB" w:eastAsia="en-US"/>
        </w:rPr>
        <w:t>ProvideLocationInformaiton</w:t>
      </w:r>
      <w:proofErr w:type="spellEnd"/>
      <w:r w:rsidRPr="00D86A9F">
        <w:rPr>
          <w:rFonts w:eastAsia="宋体"/>
          <w:szCs w:val="21"/>
          <w:lang w:val="en-GB" w:eastAsia="en-US"/>
        </w:rPr>
        <w:t xml:space="preserve"> messages are used to transmit PRU’s known location information and position measurement to LMF.</w:t>
      </w:r>
      <w:r w:rsidR="00195F48" w:rsidRPr="00D86A9F">
        <w:rPr>
          <w:rFonts w:eastAsia="宋体"/>
          <w:szCs w:val="21"/>
          <w:lang w:val="en-GB" w:eastAsia="en-US"/>
        </w:rPr>
        <w:t xml:space="preserve"> One example for enhancing </w:t>
      </w:r>
      <w:proofErr w:type="spellStart"/>
      <w:r w:rsidR="00195F48" w:rsidRPr="00D86A9F">
        <w:rPr>
          <w:rFonts w:eastAsia="宋体"/>
          <w:szCs w:val="21"/>
          <w:lang w:val="en-GB" w:eastAsia="en-US"/>
        </w:rPr>
        <w:t>RequestLocationInformation</w:t>
      </w:r>
      <w:proofErr w:type="spellEnd"/>
      <w:r w:rsidR="00195F48" w:rsidRPr="00D86A9F">
        <w:rPr>
          <w:rFonts w:eastAsia="宋体"/>
          <w:szCs w:val="21"/>
          <w:lang w:val="en-GB" w:eastAsia="en-US"/>
        </w:rPr>
        <w:t xml:space="preserve"> message is as below,</w:t>
      </w:r>
    </w:p>
    <w:p w14:paraId="6F5D7109" w14:textId="77777777" w:rsidR="00195F48" w:rsidRPr="00D86A9F" w:rsidRDefault="00195F48" w:rsidP="00195F48">
      <w:pPr>
        <w:keepNext/>
        <w:keepLines/>
        <w:widowControl/>
        <w:overflowPunct w:val="0"/>
        <w:autoSpaceDE w:val="0"/>
        <w:autoSpaceDN w:val="0"/>
        <w:adjustRightInd w:val="0"/>
        <w:spacing w:before="120" w:after="180"/>
        <w:ind w:left="1418" w:hanging="1418"/>
        <w:jc w:val="left"/>
        <w:rPr>
          <w:rFonts w:ascii="Arial" w:eastAsia="宋体" w:hAnsi="Arial"/>
          <w:i/>
          <w:iCs/>
          <w:szCs w:val="21"/>
          <w:lang w:val="en-GB" w:eastAsia="ja-JP"/>
        </w:rPr>
      </w:pPr>
      <w:proofErr w:type="spellStart"/>
      <w:r w:rsidRPr="00D86A9F">
        <w:rPr>
          <w:rFonts w:ascii="Arial" w:eastAsia="宋体" w:hAnsi="Arial"/>
          <w:i/>
          <w:iCs/>
          <w:szCs w:val="21"/>
          <w:lang w:val="en-GB" w:eastAsia="ja-JP"/>
        </w:rPr>
        <w:t>CommonIEsRequestLocationInformation</w:t>
      </w:r>
      <w:proofErr w:type="spellEnd"/>
    </w:p>
    <w:p w14:paraId="1AB5765B" w14:textId="47C41644" w:rsidR="00195F48" w:rsidRPr="00D86A9F" w:rsidRDefault="00195F48" w:rsidP="00D86A9F">
      <w:pPr>
        <w:widowControl/>
        <w:spacing w:after="180"/>
        <w:rPr>
          <w:rFonts w:eastAsia="宋体"/>
          <w:szCs w:val="21"/>
          <w:lang w:val="en-GB" w:eastAsia="en-US"/>
        </w:rPr>
      </w:pPr>
      <w:r w:rsidRPr="00D86A9F">
        <w:rPr>
          <w:rFonts w:eastAsia="宋体"/>
          <w:szCs w:val="21"/>
          <w:lang w:val="en-GB" w:eastAsia="en-US"/>
        </w:rPr>
        <w:t xml:space="preserve">The </w:t>
      </w:r>
      <w:proofErr w:type="spellStart"/>
      <w:r w:rsidRPr="00D86A9F">
        <w:rPr>
          <w:rFonts w:eastAsia="宋体"/>
          <w:i/>
          <w:szCs w:val="21"/>
          <w:lang w:val="en-GB" w:eastAsia="en-US"/>
        </w:rPr>
        <w:t>CommonIEsRequestLocationInformation</w:t>
      </w:r>
      <w:proofErr w:type="spellEnd"/>
      <w:r w:rsidRPr="00D86A9F">
        <w:rPr>
          <w:rFonts w:eastAsia="宋体"/>
          <w:szCs w:val="21"/>
          <w:lang w:val="en-GB" w:eastAsia="en-US"/>
        </w:rPr>
        <w:t xml:space="preserve"> carries common IEs for a Request Location Information LPP message Type.</w:t>
      </w:r>
    </w:p>
    <w:p w14:paraId="27405B96"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z w:val="16"/>
          <w:szCs w:val="20"/>
          <w:lang w:val="en-GB" w:eastAsia="en-US"/>
        </w:rPr>
      </w:pPr>
      <w:r w:rsidRPr="00207013">
        <w:rPr>
          <w:rFonts w:ascii="Courier New" w:eastAsia="宋体" w:hAnsi="Courier New"/>
          <w:noProof/>
          <w:sz w:val="16"/>
          <w:szCs w:val="20"/>
          <w:lang w:val="en-GB" w:eastAsia="en-US"/>
        </w:rPr>
        <w:t>-- ASN1START</w:t>
      </w:r>
    </w:p>
    <w:p w14:paraId="6B06564B"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p>
    <w:p w14:paraId="6D295C0D"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CommonIEsRequestLocationInformation ::= SEQUENCE {</w:t>
      </w:r>
    </w:p>
    <w:p w14:paraId="66BD52A2"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locationInformationType</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LocationInformationType,</w:t>
      </w:r>
    </w:p>
    <w:p w14:paraId="0818110F"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triggeredReporting</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TriggeredReportingCriteria</w:t>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Cond ECID</w:t>
      </w:r>
    </w:p>
    <w:p w14:paraId="1E5317C3"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periodicalReporting</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PeriodicalReportingCriteria OPTIONAL,</w:t>
      </w:r>
      <w:r w:rsidRPr="00207013">
        <w:rPr>
          <w:rFonts w:ascii="Courier New" w:eastAsia="宋体" w:hAnsi="Courier New"/>
          <w:noProof/>
          <w:snapToGrid w:val="0"/>
          <w:sz w:val="16"/>
          <w:szCs w:val="20"/>
          <w:lang w:val="en-GB" w:eastAsia="en-US"/>
        </w:rPr>
        <w:tab/>
        <w:t>-- Need ON</w:t>
      </w:r>
    </w:p>
    <w:p w14:paraId="74C346DD"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additionalInformation</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AdditionalInformation</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Need ON</w:t>
      </w:r>
    </w:p>
    <w:p w14:paraId="028280E1"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qos</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QoS</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Need ON</w:t>
      </w:r>
    </w:p>
    <w:p w14:paraId="6396DD20"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environment</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Environment</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Need ON</w:t>
      </w:r>
    </w:p>
    <w:p w14:paraId="2DAE06F8"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locationCoordinateTypes</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LocationCoordinateTypes</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Need ON</w:t>
      </w:r>
    </w:p>
    <w:p w14:paraId="084E299F"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velocityTypes</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VelocityTypes</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Need ON</w:t>
      </w:r>
    </w:p>
    <w:p w14:paraId="399F5DDA"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w:t>
      </w:r>
    </w:p>
    <w:p w14:paraId="31E04AAA"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w:t>
      </w:r>
    </w:p>
    <w:p w14:paraId="049D26C4"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messageSizeLimitNB-r14</w:t>
      </w:r>
      <w:r w:rsidRPr="00207013">
        <w:rPr>
          <w:rFonts w:ascii="Courier New" w:eastAsia="宋体" w:hAnsi="Courier New"/>
          <w:noProof/>
          <w:snapToGrid w:val="0"/>
          <w:sz w:val="16"/>
          <w:szCs w:val="20"/>
          <w:lang w:val="en-GB" w:eastAsia="en-US"/>
        </w:rPr>
        <w:tab/>
        <w:t>MessageSizeLimitNB-r14</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Need ON</w:t>
      </w:r>
    </w:p>
    <w:p w14:paraId="1BE4D9DD"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w:t>
      </w:r>
    </w:p>
    <w:p w14:paraId="3586B0A7"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w:t>
      </w:r>
    </w:p>
    <w:p w14:paraId="0B33C772"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segmentationInfo-r14</w:t>
      </w:r>
      <w:r w:rsidRPr="00207013">
        <w:rPr>
          <w:rFonts w:ascii="Courier New" w:eastAsia="宋体" w:hAnsi="Courier New"/>
          <w:noProof/>
          <w:snapToGrid w:val="0"/>
          <w:sz w:val="16"/>
          <w:szCs w:val="20"/>
          <w:lang w:val="en-GB" w:eastAsia="en-US"/>
        </w:rPr>
        <w:tab/>
        <w:t>SegmentationInfo-r14</w:t>
      </w:r>
      <w:r w:rsidRPr="00207013">
        <w:rPr>
          <w:rFonts w:ascii="Courier New" w:eastAsia="宋体" w:hAnsi="Courier New"/>
          <w:noProof/>
          <w:snapToGrid w:val="0"/>
          <w:sz w:val="16"/>
          <w:szCs w:val="20"/>
          <w:lang w:val="en-GB" w:eastAsia="en-US"/>
        </w:rPr>
        <w:tab/>
      </w:r>
      <w:r w:rsidRPr="00207013">
        <w:rPr>
          <w:rFonts w:ascii="Courier New" w:eastAsia="宋体" w:hAnsi="Courier New"/>
          <w:noProof/>
          <w:snapToGrid w:val="0"/>
          <w:sz w:val="16"/>
          <w:szCs w:val="20"/>
          <w:lang w:val="en-GB" w:eastAsia="en-US"/>
        </w:rPr>
        <w:tab/>
        <w:t>OPTIONAL</w:t>
      </w:r>
      <w:r w:rsidRPr="00207013">
        <w:rPr>
          <w:rFonts w:ascii="Courier New" w:eastAsia="宋体" w:hAnsi="Courier New"/>
          <w:noProof/>
          <w:snapToGrid w:val="0"/>
          <w:sz w:val="16"/>
          <w:szCs w:val="20"/>
          <w:lang w:val="en-GB" w:eastAsia="en-US"/>
        </w:rPr>
        <w:tab/>
        <w:t>-- Need ON</w:t>
      </w:r>
    </w:p>
    <w:p w14:paraId="5C770C8C"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w:t>
      </w:r>
    </w:p>
    <w:p w14:paraId="5E29302C"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w:t>
      </w:r>
    </w:p>
    <w:p w14:paraId="6D29F59A"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p>
    <w:p w14:paraId="7DC00B2E"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LocationInformationType ::= ENUMERATED {</w:t>
      </w:r>
    </w:p>
    <w:p w14:paraId="4B79D5D4"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locationEstimateRequired,</w:t>
      </w:r>
    </w:p>
    <w:p w14:paraId="1C0CF212"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locationMeasurementsRequired,</w:t>
      </w:r>
    </w:p>
    <w:p w14:paraId="37AF5E07"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locationEstimatePreferred,</w:t>
      </w:r>
    </w:p>
    <w:p w14:paraId="5DB702F1" w14:textId="774D8CA0" w:rsid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locationMeasurementsPreferred,</w:t>
      </w:r>
    </w:p>
    <w:p w14:paraId="7518DA4C" w14:textId="41D95846"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Pr>
          <w:rFonts w:ascii="Courier New" w:eastAsia="宋体" w:hAnsi="Courier New"/>
          <w:noProof/>
          <w:snapToGrid w:val="0"/>
          <w:sz w:val="16"/>
          <w:szCs w:val="20"/>
          <w:lang w:val="en-GB" w:eastAsia="en-US"/>
        </w:rPr>
        <w:t xml:space="preserve">     </w:t>
      </w:r>
      <w:ins w:id="18" w:author="vivo(Annie)" w:date="2022-01-10T09:12:00Z">
        <w:r w:rsidR="00582212">
          <w:rPr>
            <w:rFonts w:ascii="Courier New" w:eastAsia="宋体" w:hAnsi="Courier New"/>
            <w:noProof/>
            <w:snapToGrid w:val="0"/>
            <w:sz w:val="16"/>
            <w:szCs w:val="20"/>
            <w:lang w:val="en-GB" w:eastAsia="en-US"/>
          </w:rPr>
          <w:t>loca</w:t>
        </w:r>
      </w:ins>
      <w:ins w:id="19" w:author="vivo(Annie)" w:date="2022-01-10T09:13:00Z">
        <w:r w:rsidR="00582212">
          <w:rPr>
            <w:rFonts w:ascii="Courier New" w:eastAsia="宋体" w:hAnsi="Courier New"/>
            <w:noProof/>
            <w:snapToGrid w:val="0"/>
            <w:sz w:val="16"/>
            <w:szCs w:val="20"/>
            <w:lang w:val="en-GB" w:eastAsia="en-US"/>
          </w:rPr>
          <w:t>tionEstimateAnd</w:t>
        </w:r>
      </w:ins>
      <w:ins w:id="20" w:author="vivo(Annie)" w:date="2022-01-10T09:12:00Z">
        <w:r w:rsidR="00582212">
          <w:rPr>
            <w:rFonts w:ascii="Courier New" w:eastAsia="宋体" w:hAnsi="Courier New"/>
            <w:noProof/>
            <w:snapToGrid w:val="0"/>
            <w:sz w:val="16"/>
            <w:szCs w:val="20"/>
            <w:lang w:val="en-GB" w:eastAsia="en-US"/>
          </w:rPr>
          <w:t>locationMeasurements</w:t>
        </w:r>
      </w:ins>
      <w:ins w:id="21" w:author="vivo(Annie)" w:date="2022-01-10T09:13:00Z">
        <w:r w:rsidR="00582212">
          <w:rPr>
            <w:rFonts w:ascii="Courier New" w:eastAsia="宋体" w:hAnsi="Courier New"/>
            <w:noProof/>
            <w:snapToGrid w:val="0"/>
            <w:sz w:val="16"/>
            <w:szCs w:val="20"/>
            <w:lang w:val="en-GB" w:eastAsia="en-US"/>
          </w:rPr>
          <w:t>Required,</w:t>
        </w:r>
      </w:ins>
    </w:p>
    <w:p w14:paraId="50F8AD91"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ab/>
        <w:t>...</w:t>
      </w:r>
    </w:p>
    <w:p w14:paraId="6F278198" w14:textId="77777777" w:rsidR="00207013" w:rsidRPr="00207013" w:rsidRDefault="00207013" w:rsidP="00207013">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left"/>
        <w:rPr>
          <w:rFonts w:ascii="Courier New" w:eastAsia="宋体" w:hAnsi="Courier New"/>
          <w:noProof/>
          <w:snapToGrid w:val="0"/>
          <w:sz w:val="16"/>
          <w:szCs w:val="20"/>
          <w:lang w:val="en-GB" w:eastAsia="en-US"/>
        </w:rPr>
      </w:pPr>
      <w:r w:rsidRPr="00207013">
        <w:rPr>
          <w:rFonts w:ascii="Courier New" w:eastAsia="宋体" w:hAnsi="Courier New"/>
          <w:noProof/>
          <w:snapToGrid w:val="0"/>
          <w:sz w:val="16"/>
          <w:szCs w:val="20"/>
          <w:lang w:val="en-GB" w:eastAsia="en-US"/>
        </w:rPr>
        <w:t>}</w:t>
      </w:r>
    </w:p>
    <w:p w14:paraId="3B7E73A6" w14:textId="5C6A840B" w:rsidR="002D6484" w:rsidRDefault="002D6484" w:rsidP="00D86A9F">
      <w:pPr>
        <w:spacing w:beforeLines="50" w:before="120"/>
        <w:rPr>
          <w:b/>
          <w:bCs/>
          <w:lang w:val="en-GB"/>
        </w:rPr>
      </w:pPr>
      <w:r>
        <w:rPr>
          <w:b/>
          <w:bCs/>
          <w:lang w:val="en-GB"/>
        </w:rPr>
        <w:t xml:space="preserve">Proposal 3: </w:t>
      </w:r>
      <w:r w:rsidR="00361B1D">
        <w:rPr>
          <w:b/>
          <w:bCs/>
          <w:lang w:val="en-GB"/>
        </w:rPr>
        <w:t xml:space="preserve">The </w:t>
      </w:r>
      <w:r>
        <w:rPr>
          <w:b/>
          <w:bCs/>
          <w:lang w:val="en-GB"/>
        </w:rPr>
        <w:t xml:space="preserve">PRU can </w:t>
      </w:r>
      <w:r w:rsidR="006B137D">
        <w:rPr>
          <w:b/>
          <w:bCs/>
          <w:lang w:val="en-GB"/>
        </w:rPr>
        <w:t xml:space="preserve">be </w:t>
      </w:r>
      <w:r w:rsidR="00971BCC">
        <w:rPr>
          <w:rFonts w:hint="eastAsia"/>
          <w:b/>
          <w:bCs/>
          <w:lang w:val="en-GB"/>
        </w:rPr>
        <w:t>in</w:t>
      </w:r>
      <w:r>
        <w:rPr>
          <w:b/>
          <w:bCs/>
          <w:lang w:val="en-GB"/>
        </w:rPr>
        <w:t xml:space="preserve"> </w:t>
      </w:r>
      <w:r w:rsidR="006B137D">
        <w:rPr>
          <w:b/>
          <w:bCs/>
          <w:lang w:val="en-GB"/>
        </w:rPr>
        <w:t xml:space="preserve">the </w:t>
      </w:r>
      <w:r w:rsidRPr="0097459A">
        <w:rPr>
          <w:b/>
          <w:bCs/>
          <w:lang w:val="en-GB"/>
        </w:rPr>
        <w:t xml:space="preserve">stationary </w:t>
      </w:r>
      <w:r w:rsidR="00971BCC">
        <w:rPr>
          <w:b/>
          <w:bCs/>
          <w:lang w:val="en-GB"/>
        </w:rPr>
        <w:t>or</w:t>
      </w:r>
      <w:r w:rsidRPr="0097459A">
        <w:rPr>
          <w:b/>
          <w:bCs/>
          <w:lang w:val="en-GB"/>
        </w:rPr>
        <w:t xml:space="preserve"> moving</w:t>
      </w:r>
      <w:r w:rsidR="00971BCC">
        <w:rPr>
          <w:b/>
          <w:bCs/>
          <w:lang w:val="en-GB"/>
        </w:rPr>
        <w:t xml:space="preserve"> state</w:t>
      </w:r>
      <w:r>
        <w:rPr>
          <w:b/>
          <w:bCs/>
          <w:lang w:val="en-GB"/>
        </w:rPr>
        <w:t>.</w:t>
      </w:r>
    </w:p>
    <w:p w14:paraId="7D2776F3" w14:textId="4D1C8B9E" w:rsidR="002D6484" w:rsidRDefault="002D6484" w:rsidP="00D86A9F">
      <w:pPr>
        <w:spacing w:beforeLines="50" w:before="120"/>
        <w:rPr>
          <w:b/>
          <w:bCs/>
          <w:lang w:val="en-GB"/>
        </w:rPr>
      </w:pPr>
      <w:r>
        <w:rPr>
          <w:b/>
          <w:bCs/>
          <w:lang w:val="en-GB"/>
        </w:rPr>
        <w:t xml:space="preserve">Proposal 4: To achieve </w:t>
      </w:r>
      <w:r w:rsidRPr="00D865F6">
        <w:rPr>
          <w:b/>
          <w:bCs/>
          <w:lang w:val="en-GB"/>
        </w:rPr>
        <w:t xml:space="preserve">the real-time </w:t>
      </w:r>
      <w:r w:rsidR="00020101">
        <w:rPr>
          <w:b/>
          <w:bCs/>
          <w:lang w:val="en-GB"/>
        </w:rPr>
        <w:t>mapping</w:t>
      </w:r>
      <w:r w:rsidRPr="00D865F6">
        <w:rPr>
          <w:b/>
          <w:bCs/>
          <w:lang w:val="en-GB"/>
        </w:rPr>
        <w:t xml:space="preserve"> between position measurement and known location information</w:t>
      </w:r>
      <w:r>
        <w:rPr>
          <w:b/>
          <w:bCs/>
          <w:lang w:val="en-GB"/>
        </w:rPr>
        <w:t xml:space="preserve"> for moving PRU, Request</w:t>
      </w:r>
      <w:r>
        <w:rPr>
          <w:rFonts w:hint="eastAsia"/>
          <w:b/>
          <w:bCs/>
          <w:lang w:val="en-GB"/>
        </w:rPr>
        <w:t>/</w:t>
      </w:r>
      <w:proofErr w:type="spellStart"/>
      <w:r w:rsidRPr="00D865F6">
        <w:rPr>
          <w:b/>
          <w:bCs/>
          <w:lang w:val="en-GB"/>
        </w:rPr>
        <w:t>ProvideLocationInformaiton</w:t>
      </w:r>
      <w:proofErr w:type="spellEnd"/>
      <w:r w:rsidRPr="00D865F6">
        <w:rPr>
          <w:b/>
          <w:bCs/>
          <w:lang w:val="en-GB"/>
        </w:rPr>
        <w:t xml:space="preserve"> message</w:t>
      </w:r>
      <w:r>
        <w:rPr>
          <w:b/>
          <w:bCs/>
          <w:lang w:val="en-GB"/>
        </w:rPr>
        <w:t>s</w:t>
      </w:r>
      <w:r w:rsidRPr="00D865F6">
        <w:rPr>
          <w:b/>
          <w:bCs/>
          <w:lang w:val="en-GB"/>
        </w:rPr>
        <w:t xml:space="preserve"> </w:t>
      </w:r>
      <w:r>
        <w:rPr>
          <w:b/>
          <w:bCs/>
          <w:lang w:val="en-GB"/>
        </w:rPr>
        <w:t>are</w:t>
      </w:r>
      <w:r w:rsidRPr="00D865F6">
        <w:rPr>
          <w:b/>
          <w:bCs/>
          <w:lang w:val="en-GB"/>
        </w:rPr>
        <w:t xml:space="preserve"> </w:t>
      </w:r>
      <w:r>
        <w:rPr>
          <w:b/>
          <w:bCs/>
          <w:lang w:val="en-GB"/>
        </w:rPr>
        <w:t>used</w:t>
      </w:r>
      <w:r w:rsidRPr="00D865F6">
        <w:rPr>
          <w:b/>
          <w:bCs/>
          <w:lang w:val="en-GB"/>
        </w:rPr>
        <w:t xml:space="preserve"> to </w:t>
      </w:r>
      <w:r>
        <w:rPr>
          <w:b/>
          <w:bCs/>
          <w:lang w:val="en-GB"/>
        </w:rPr>
        <w:t>transmit</w:t>
      </w:r>
      <w:r w:rsidRPr="00D865F6">
        <w:rPr>
          <w:b/>
          <w:bCs/>
          <w:lang w:val="en-GB"/>
        </w:rPr>
        <w:t xml:space="preserve"> PRU’s known location information</w:t>
      </w:r>
      <w:r>
        <w:rPr>
          <w:b/>
          <w:bCs/>
          <w:lang w:val="en-GB"/>
        </w:rPr>
        <w:t xml:space="preserve"> and position measurement.</w:t>
      </w:r>
    </w:p>
    <w:p w14:paraId="6E0B4BB3" w14:textId="77777777" w:rsidR="002D6484" w:rsidRPr="00254ECB" w:rsidRDefault="002D6484" w:rsidP="00D86A9F">
      <w:pPr>
        <w:spacing w:before="50"/>
        <w:rPr>
          <w:lang w:val="en-GB"/>
        </w:rPr>
      </w:pPr>
      <w:r>
        <w:rPr>
          <w:lang w:val="en-GB"/>
        </w:rPr>
        <w:t xml:space="preserve">Although </w:t>
      </w:r>
      <w:r w:rsidRPr="00393FC5">
        <w:rPr>
          <w:lang w:val="en-GB"/>
        </w:rPr>
        <w:t>LMF can control and manage PRUs and make use of PRU’s location measurements to calculate the correction information</w:t>
      </w:r>
      <w:r>
        <w:rPr>
          <w:lang w:val="en-GB"/>
        </w:rPr>
        <w:t xml:space="preserve"> </w:t>
      </w:r>
      <w:r w:rsidRPr="00393FC5">
        <w:rPr>
          <w:lang w:val="en-GB"/>
        </w:rPr>
        <w:t xml:space="preserve">by </w:t>
      </w:r>
      <w:r>
        <w:rPr>
          <w:lang w:val="en-GB"/>
        </w:rPr>
        <w:t>t</w:t>
      </w:r>
      <w:r w:rsidRPr="00A53B77">
        <w:rPr>
          <w:lang w:val="en-GB"/>
        </w:rPr>
        <w:t xml:space="preserve">he solution irrelevant to SA2 </w:t>
      </w:r>
      <w:proofErr w:type="gramStart"/>
      <w:r w:rsidRPr="00A53B77">
        <w:rPr>
          <w:lang w:val="en-GB"/>
        </w:rPr>
        <w:t>specs</w:t>
      </w:r>
      <w:r>
        <w:rPr>
          <w:lang w:val="en-GB"/>
        </w:rPr>
        <w:t>(</w:t>
      </w:r>
      <w:proofErr w:type="gramEnd"/>
      <w:r>
        <w:rPr>
          <w:lang w:val="en-GB"/>
        </w:rPr>
        <w:t xml:space="preserve">i.e., </w:t>
      </w:r>
      <w:r w:rsidRPr="00393FC5">
        <w:rPr>
          <w:lang w:val="en-GB"/>
        </w:rPr>
        <w:t>the MO-LR/MT-LR/NI-LR procedure with only LPP enhancements</w:t>
      </w:r>
      <w:r>
        <w:rPr>
          <w:lang w:val="en-GB"/>
        </w:rPr>
        <w:t xml:space="preserve">), this solution may not be efficient enough. Because </w:t>
      </w:r>
      <w:r w:rsidRPr="00E440C6">
        <w:rPr>
          <w:lang w:val="en-GB"/>
        </w:rPr>
        <w:t xml:space="preserve">the correction information is obtained only </w:t>
      </w:r>
      <w:r w:rsidRPr="00E440C6">
        <w:rPr>
          <w:lang w:val="en-GB"/>
        </w:rPr>
        <w:lastRenderedPageBreak/>
        <w:t xml:space="preserve">when the normal MO-LR/MT-LR/NI-LR is triggered </w:t>
      </w:r>
      <w:r>
        <w:rPr>
          <w:lang w:val="en-GB"/>
        </w:rPr>
        <w:t xml:space="preserve">and LMF can’t decide when to make use of PRU. Besides, for MO-LR, when and how PRU UE should trigger the MO-LR procedure requires more discussion. In our understanding, the solution relevant to SA2 specs may solve the low efficiency, e.g., LMF can </w:t>
      </w:r>
      <w:r w:rsidRPr="008236A4">
        <w:rPr>
          <w:lang w:val="en-GB"/>
        </w:rPr>
        <w:t>initiate the positioning procedure</w:t>
      </w:r>
      <w:r>
        <w:rPr>
          <w:lang w:val="en-GB"/>
        </w:rPr>
        <w:t xml:space="preserve"> towards PRU without </w:t>
      </w:r>
      <w:r w:rsidRPr="00254ECB">
        <w:rPr>
          <w:lang w:val="en-GB"/>
        </w:rPr>
        <w:t>an external trigger</w:t>
      </w:r>
      <w:r>
        <w:rPr>
          <w:lang w:val="en-GB"/>
        </w:rPr>
        <w:t>. So, we have the following observation and proposal,</w:t>
      </w:r>
    </w:p>
    <w:p w14:paraId="0AFFFC44" w14:textId="77777777" w:rsidR="00CE60D2" w:rsidRPr="00264FBA" w:rsidRDefault="00CE60D2" w:rsidP="00D86A9F">
      <w:pPr>
        <w:spacing w:beforeLines="50" w:before="120"/>
        <w:rPr>
          <w:b/>
          <w:bCs/>
          <w:lang w:val="en-GB"/>
        </w:rPr>
      </w:pPr>
      <w:r w:rsidRPr="00983857">
        <w:rPr>
          <w:b/>
          <w:bCs/>
          <w:lang w:val="en-GB"/>
        </w:rPr>
        <w:t>Observation</w:t>
      </w:r>
      <w:r>
        <w:rPr>
          <w:b/>
          <w:bCs/>
          <w:lang w:val="en-GB"/>
        </w:rPr>
        <w:t xml:space="preserve"> 3</w:t>
      </w:r>
      <w:r w:rsidRPr="00983857">
        <w:rPr>
          <w:b/>
          <w:bCs/>
          <w:lang w:val="en-GB"/>
        </w:rPr>
        <w:t xml:space="preserve">: </w:t>
      </w:r>
      <w:r>
        <w:rPr>
          <w:b/>
          <w:bCs/>
          <w:lang w:val="en-GB"/>
        </w:rPr>
        <w:t>The solution irrelevant to SA2 specs may not be efficient enough considering the correction information is obtained only when t</w:t>
      </w:r>
      <w:r w:rsidRPr="00883028">
        <w:rPr>
          <w:b/>
          <w:bCs/>
          <w:lang w:val="en-GB"/>
        </w:rPr>
        <w:t xml:space="preserve">he normal </w:t>
      </w:r>
      <w:r w:rsidRPr="00CB4C6B">
        <w:rPr>
          <w:b/>
          <w:bCs/>
          <w:lang w:val="en-GB"/>
        </w:rPr>
        <w:t>MO-LR/MT-LR/NI-LR</w:t>
      </w:r>
      <w:r>
        <w:rPr>
          <w:b/>
          <w:bCs/>
          <w:lang w:val="en-GB"/>
        </w:rPr>
        <w:t xml:space="preserve"> is triggered and the specific triggered time of MO-LR requires the discussion.</w:t>
      </w:r>
    </w:p>
    <w:p w14:paraId="11D1CD91" w14:textId="52F5A167" w:rsidR="002D6484" w:rsidRPr="00264FBA" w:rsidRDefault="002D6484" w:rsidP="00D86A9F">
      <w:pPr>
        <w:spacing w:beforeLines="50" w:before="120"/>
        <w:rPr>
          <w:lang w:val="en-GB"/>
        </w:rPr>
      </w:pPr>
      <w:r>
        <w:rPr>
          <w:b/>
          <w:bCs/>
          <w:lang w:val="en-GB"/>
        </w:rPr>
        <w:t>Proposal 5</w:t>
      </w:r>
      <w:r w:rsidRPr="00983857">
        <w:rPr>
          <w:b/>
          <w:bCs/>
          <w:lang w:val="en-GB"/>
        </w:rPr>
        <w:t>: RAN2 to discuss whether</w:t>
      </w:r>
      <w:r w:rsidR="00CF7342">
        <w:rPr>
          <w:b/>
          <w:bCs/>
          <w:lang w:val="en-GB"/>
        </w:rPr>
        <w:t xml:space="preserve"> to postpone</w:t>
      </w:r>
      <w:r w:rsidRPr="00983857">
        <w:rPr>
          <w:b/>
          <w:bCs/>
          <w:lang w:val="en-GB"/>
        </w:rPr>
        <w:t xml:space="preserve"> the PRU discussion </w:t>
      </w:r>
      <w:r w:rsidR="008F3A51">
        <w:rPr>
          <w:b/>
          <w:bCs/>
          <w:iCs/>
          <w:lang w:val="en-GB"/>
        </w:rPr>
        <w:t xml:space="preserve">to </w:t>
      </w:r>
      <w:r w:rsidR="008F3A51" w:rsidRPr="00047B1B">
        <w:rPr>
          <w:b/>
          <w:bCs/>
          <w:iCs/>
          <w:lang w:val="en-GB"/>
        </w:rPr>
        <w:t>Rel</w:t>
      </w:r>
      <w:r w:rsidR="008F3A51">
        <w:rPr>
          <w:b/>
          <w:bCs/>
          <w:iCs/>
          <w:lang w:val="en-GB"/>
        </w:rPr>
        <w:t>-</w:t>
      </w:r>
      <w:r w:rsidR="008F3A51" w:rsidRPr="00047B1B">
        <w:rPr>
          <w:b/>
          <w:bCs/>
          <w:iCs/>
          <w:lang w:val="en-GB"/>
        </w:rPr>
        <w:t>18</w:t>
      </w:r>
      <w:r w:rsidR="008F3A51">
        <w:rPr>
          <w:b/>
          <w:bCs/>
          <w:iCs/>
          <w:lang w:val="en-GB"/>
        </w:rPr>
        <w:t xml:space="preserve"> </w:t>
      </w:r>
      <w:r>
        <w:rPr>
          <w:b/>
          <w:bCs/>
          <w:iCs/>
          <w:lang w:val="en-GB"/>
        </w:rPr>
        <w:t>when</w:t>
      </w:r>
      <w:r w:rsidRPr="00983857">
        <w:rPr>
          <w:b/>
          <w:bCs/>
          <w:iCs/>
          <w:lang w:val="en-GB"/>
        </w:rPr>
        <w:t xml:space="preserve"> SA2 has </w:t>
      </w:r>
      <w:r>
        <w:rPr>
          <w:b/>
          <w:bCs/>
          <w:iCs/>
          <w:lang w:val="en-GB"/>
        </w:rPr>
        <w:t xml:space="preserve">studied </w:t>
      </w:r>
      <w:r w:rsidRPr="00983857">
        <w:rPr>
          <w:b/>
          <w:bCs/>
          <w:iCs/>
          <w:lang w:val="en-GB"/>
        </w:rPr>
        <w:t xml:space="preserve">the </w:t>
      </w:r>
      <w:r w:rsidR="00047B1B" w:rsidRPr="00047B1B">
        <w:rPr>
          <w:b/>
          <w:bCs/>
          <w:iCs/>
          <w:lang w:val="en-GB"/>
        </w:rPr>
        <w:t>support of PRUs</w:t>
      </w:r>
      <w:r w:rsidR="008F3A51">
        <w:rPr>
          <w:b/>
          <w:bCs/>
          <w:iCs/>
          <w:lang w:val="en-GB"/>
        </w:rPr>
        <w:t>.</w:t>
      </w:r>
    </w:p>
    <w:bookmarkEnd w:id="6"/>
    <w:p w14:paraId="73654DDE" w14:textId="105BA9B9" w:rsidR="00F26A12" w:rsidRPr="00F26A12" w:rsidRDefault="000E7403" w:rsidP="00BE6D00">
      <w:pPr>
        <w:keepNext/>
        <w:keepLines/>
        <w:widowControl/>
        <w:pBdr>
          <w:top w:val="single" w:sz="12" w:space="3" w:color="auto"/>
        </w:pBdr>
        <w:tabs>
          <w:tab w:val="num" w:pos="432"/>
        </w:tabs>
        <w:overflowPunct w:val="0"/>
        <w:autoSpaceDE w:val="0"/>
        <w:autoSpaceDN w:val="0"/>
        <w:adjustRightInd w:val="0"/>
        <w:spacing w:before="240" w:after="180" w:line="288" w:lineRule="auto"/>
        <w:ind w:left="432" w:hanging="432"/>
        <w:textAlignment w:val="baseline"/>
        <w:outlineLvl w:val="0"/>
        <w:rPr>
          <w:rFonts w:ascii="Arial" w:eastAsia="宋体" w:hAnsi="Arial"/>
          <w:sz w:val="36"/>
          <w:szCs w:val="36"/>
          <w:lang w:val="en-GB"/>
        </w:rPr>
      </w:pPr>
      <w:r>
        <w:rPr>
          <w:rFonts w:ascii="Arial" w:eastAsia="宋体" w:hAnsi="Arial"/>
          <w:sz w:val="36"/>
          <w:szCs w:val="36"/>
          <w:lang w:val="en-GB"/>
        </w:rPr>
        <w:t>3</w:t>
      </w:r>
      <w:r w:rsidRPr="00CA1CC6">
        <w:rPr>
          <w:rFonts w:ascii="Arial" w:eastAsia="宋体" w:hAnsi="Arial"/>
          <w:sz w:val="36"/>
          <w:szCs w:val="36"/>
          <w:lang w:val="en-GB"/>
        </w:rPr>
        <w:t>.</w:t>
      </w:r>
      <w:r w:rsidR="009A289B">
        <w:rPr>
          <w:rFonts w:ascii="Arial" w:eastAsia="宋体" w:hAnsi="Arial"/>
          <w:sz w:val="36"/>
          <w:szCs w:val="36"/>
          <w:lang w:val="en-GB"/>
        </w:rPr>
        <w:t xml:space="preserve"> </w:t>
      </w:r>
      <w:r w:rsidR="00F26A12" w:rsidRPr="00CA1CC6">
        <w:rPr>
          <w:rFonts w:ascii="Arial" w:eastAsia="宋体" w:hAnsi="Arial"/>
          <w:sz w:val="36"/>
          <w:szCs w:val="36"/>
          <w:lang w:val="en-GB"/>
        </w:rPr>
        <w:t>Conclusions</w:t>
      </w:r>
    </w:p>
    <w:p w14:paraId="1069232E" w14:textId="7A7C72B8" w:rsidR="00F26A12" w:rsidRPr="00B0265B" w:rsidRDefault="00F26A12" w:rsidP="00B0265B">
      <w:pPr>
        <w:widowControl/>
        <w:overflowPunct w:val="0"/>
        <w:autoSpaceDE w:val="0"/>
        <w:autoSpaceDN w:val="0"/>
        <w:adjustRightInd w:val="0"/>
        <w:spacing w:beforeLines="50" w:before="120" w:afterLines="50" w:after="120" w:line="288" w:lineRule="auto"/>
        <w:textAlignment w:val="baseline"/>
        <w:rPr>
          <w:rFonts w:eastAsia="宋体"/>
          <w:szCs w:val="21"/>
          <w:lang w:val="en-GB"/>
        </w:rPr>
      </w:pPr>
      <w:r w:rsidRPr="00B0265B">
        <w:rPr>
          <w:rFonts w:eastAsia="宋体"/>
          <w:szCs w:val="21"/>
          <w:lang w:val="en-GB"/>
        </w:rPr>
        <w:t xml:space="preserve">Based on the analysis given above, we have the following observations and </w:t>
      </w:r>
      <w:r w:rsidRPr="00B0265B">
        <w:rPr>
          <w:rFonts w:eastAsia="宋体" w:hint="eastAsia"/>
          <w:szCs w:val="21"/>
          <w:lang w:val="en-GB"/>
        </w:rPr>
        <w:t>p</w:t>
      </w:r>
      <w:r w:rsidRPr="00B0265B">
        <w:rPr>
          <w:rFonts w:eastAsia="宋体"/>
          <w:szCs w:val="21"/>
          <w:lang w:val="en-GB"/>
        </w:rPr>
        <w:t>roposals:</w:t>
      </w:r>
    </w:p>
    <w:p w14:paraId="1934554C" w14:textId="5F191D80" w:rsidR="00736DA6" w:rsidRPr="00B0265B" w:rsidRDefault="00736DA6" w:rsidP="00B0265B">
      <w:pPr>
        <w:widowControl/>
        <w:overflowPunct w:val="0"/>
        <w:autoSpaceDE w:val="0"/>
        <w:autoSpaceDN w:val="0"/>
        <w:adjustRightInd w:val="0"/>
        <w:spacing w:beforeLines="50" w:before="120" w:after="120" w:line="288" w:lineRule="auto"/>
        <w:textAlignment w:val="baseline"/>
        <w:rPr>
          <w:szCs w:val="21"/>
          <w:lang w:val="en-GB"/>
        </w:rPr>
      </w:pPr>
      <w:r w:rsidRPr="00B0265B">
        <w:rPr>
          <w:b/>
          <w:bCs/>
          <w:szCs w:val="21"/>
          <w:lang w:val="en-GB"/>
        </w:rPr>
        <w:t>Observation 1: SA2 will not specify PRU in Rel-17 and may study support of PRU in Rel-1</w:t>
      </w:r>
      <w:r w:rsidR="000B581C" w:rsidRPr="00B0265B">
        <w:rPr>
          <w:b/>
          <w:bCs/>
          <w:szCs w:val="21"/>
          <w:lang w:val="en-GB"/>
        </w:rPr>
        <w:t>8</w:t>
      </w:r>
      <w:r w:rsidRPr="00B0265B">
        <w:rPr>
          <w:b/>
          <w:bCs/>
          <w:szCs w:val="21"/>
          <w:lang w:val="en-GB"/>
        </w:rPr>
        <w:t>, thus LMF cannot instigate location procedures for a PRU without an external trigger in Rel-17.</w:t>
      </w:r>
    </w:p>
    <w:p w14:paraId="1875EB64" w14:textId="331386FD" w:rsidR="00264FBA" w:rsidRPr="00B0265B" w:rsidRDefault="00264FBA" w:rsidP="00B0265B">
      <w:pPr>
        <w:spacing w:beforeLines="50" w:before="120"/>
        <w:rPr>
          <w:b/>
          <w:bCs/>
          <w:szCs w:val="21"/>
          <w:lang w:val="en-GB"/>
        </w:rPr>
      </w:pPr>
      <w:r w:rsidRPr="00B0265B">
        <w:rPr>
          <w:b/>
          <w:bCs/>
          <w:szCs w:val="21"/>
          <w:lang w:val="en-GB"/>
        </w:rPr>
        <w:t>Observation 2: From the SA2 perspective</w:t>
      </w:r>
      <w:r w:rsidRPr="00B0265B">
        <w:rPr>
          <w:rFonts w:hint="eastAsia"/>
          <w:b/>
          <w:bCs/>
          <w:szCs w:val="21"/>
          <w:lang w:val="en-GB"/>
        </w:rPr>
        <w:t>,</w:t>
      </w:r>
      <w:r w:rsidRPr="00B0265B">
        <w:rPr>
          <w:b/>
          <w:bCs/>
          <w:szCs w:val="21"/>
          <w:lang w:val="en-GB"/>
        </w:rPr>
        <w:t xml:space="preserve"> the LMF may have no knowledge of which UEs act as PRUs and may therefore be unable to control and manage PRUs or make use of measurements provided by PRUs.</w:t>
      </w:r>
    </w:p>
    <w:p w14:paraId="6AA0183C" w14:textId="659C2A66" w:rsidR="00264FBA" w:rsidRPr="00B0265B" w:rsidRDefault="00264FBA" w:rsidP="00B0265B">
      <w:pPr>
        <w:spacing w:beforeLines="50" w:before="120"/>
        <w:rPr>
          <w:b/>
          <w:bCs/>
          <w:szCs w:val="21"/>
          <w:lang w:val="en-GB"/>
        </w:rPr>
      </w:pPr>
      <w:r w:rsidRPr="00B0265B">
        <w:rPr>
          <w:b/>
          <w:bCs/>
          <w:szCs w:val="21"/>
          <w:lang w:val="en-GB"/>
        </w:rPr>
        <w:t>Observation 3: The solution irrelevant to SA2 specs may not be efficient enough considering the correction information is obtained only when the normal MO-LR/MT-LR/NI-LR is triggered and the specific triggered time of MO-LR requires the discussion.</w:t>
      </w:r>
    </w:p>
    <w:p w14:paraId="619BF58F" w14:textId="2A7B0C65" w:rsidR="00CC3444" w:rsidRPr="00B0265B" w:rsidRDefault="00CC3444" w:rsidP="00B0265B">
      <w:pPr>
        <w:spacing w:beforeLines="50" w:before="120"/>
        <w:rPr>
          <w:b/>
          <w:bCs/>
          <w:szCs w:val="21"/>
          <w:lang w:val="en-GB"/>
        </w:rPr>
      </w:pPr>
      <w:r w:rsidRPr="00B0265B">
        <w:rPr>
          <w:b/>
          <w:bCs/>
          <w:szCs w:val="21"/>
          <w:lang w:val="en-GB"/>
        </w:rPr>
        <w:t>Proposal 1: With LPP enhancements in MO-LR/MT-LR/NI-LR procedure, the LMF can control and manage PRUs and make use of PRU’s location measurements to calculate the correction information.</w:t>
      </w:r>
    </w:p>
    <w:p w14:paraId="180F39EB" w14:textId="480C1305" w:rsidR="00175CE8" w:rsidRPr="00B0265B" w:rsidRDefault="00175CE8" w:rsidP="00B0265B">
      <w:pPr>
        <w:spacing w:beforeLines="50" w:before="120"/>
        <w:rPr>
          <w:b/>
          <w:bCs/>
          <w:szCs w:val="21"/>
          <w:lang w:val="en-GB"/>
        </w:rPr>
      </w:pPr>
      <w:r w:rsidRPr="00B0265B">
        <w:rPr>
          <w:b/>
          <w:bCs/>
          <w:szCs w:val="21"/>
          <w:lang w:val="en-GB"/>
        </w:rPr>
        <w:t xml:space="preserve">Proposal 2: The </w:t>
      </w:r>
      <w:proofErr w:type="spellStart"/>
      <w:r w:rsidRPr="00B0265B">
        <w:rPr>
          <w:b/>
          <w:bCs/>
          <w:szCs w:val="21"/>
          <w:lang w:val="en-GB"/>
        </w:rPr>
        <w:t>ProviceCapabilities</w:t>
      </w:r>
      <w:proofErr w:type="spellEnd"/>
      <w:r w:rsidRPr="00B0265B">
        <w:rPr>
          <w:b/>
          <w:bCs/>
          <w:szCs w:val="21"/>
          <w:lang w:val="en-GB"/>
        </w:rPr>
        <w:t xml:space="preserve"> message can be enhanced to indicate the PRU </w:t>
      </w:r>
      <w:r w:rsidRPr="00B0265B">
        <w:rPr>
          <w:rFonts w:hint="eastAsia"/>
          <w:b/>
          <w:bCs/>
          <w:szCs w:val="21"/>
          <w:lang w:val="en-GB"/>
        </w:rPr>
        <w:t>capa</w:t>
      </w:r>
      <w:r w:rsidRPr="00B0265B">
        <w:rPr>
          <w:b/>
          <w:bCs/>
          <w:szCs w:val="21"/>
          <w:lang w:val="en-GB"/>
        </w:rPr>
        <w:t>bility to LMF,</w:t>
      </w:r>
      <w:r w:rsidR="00551A46">
        <w:rPr>
          <w:b/>
          <w:bCs/>
          <w:szCs w:val="21"/>
          <w:lang w:val="en-GB"/>
        </w:rPr>
        <w:t xml:space="preserve"> </w:t>
      </w:r>
      <w:r w:rsidRPr="00B0265B">
        <w:rPr>
          <w:b/>
          <w:bCs/>
          <w:szCs w:val="21"/>
          <w:lang w:val="en-GB"/>
        </w:rPr>
        <w:t xml:space="preserve">e.g., whether the UE has PRU </w:t>
      </w:r>
      <w:r w:rsidRPr="00B0265B">
        <w:rPr>
          <w:rFonts w:hint="eastAsia"/>
          <w:b/>
          <w:bCs/>
          <w:szCs w:val="21"/>
          <w:lang w:val="en-GB"/>
        </w:rPr>
        <w:t>functionality</w:t>
      </w:r>
      <w:r w:rsidRPr="00B0265B">
        <w:rPr>
          <w:b/>
          <w:bCs/>
          <w:szCs w:val="21"/>
          <w:lang w:val="en-GB"/>
        </w:rPr>
        <w:t>.</w:t>
      </w:r>
    </w:p>
    <w:p w14:paraId="5374FE84" w14:textId="30351177" w:rsidR="003A7A04" w:rsidRPr="00B0265B" w:rsidRDefault="003A7A04" w:rsidP="00B0265B">
      <w:pPr>
        <w:spacing w:beforeLines="50" w:before="120"/>
        <w:rPr>
          <w:b/>
          <w:bCs/>
          <w:szCs w:val="21"/>
          <w:lang w:val="en-GB"/>
        </w:rPr>
      </w:pPr>
      <w:r w:rsidRPr="00B0265B">
        <w:rPr>
          <w:b/>
          <w:bCs/>
          <w:szCs w:val="21"/>
          <w:lang w:val="en-GB"/>
        </w:rPr>
        <w:t xml:space="preserve">Proposal 3: The PRU can </w:t>
      </w:r>
      <w:r w:rsidR="000B581C" w:rsidRPr="00B0265B">
        <w:rPr>
          <w:b/>
          <w:bCs/>
          <w:szCs w:val="21"/>
          <w:lang w:val="en-GB"/>
        </w:rPr>
        <w:t xml:space="preserve">be </w:t>
      </w:r>
      <w:r w:rsidRPr="00B0265B">
        <w:rPr>
          <w:rFonts w:hint="eastAsia"/>
          <w:b/>
          <w:bCs/>
          <w:szCs w:val="21"/>
          <w:lang w:val="en-GB"/>
        </w:rPr>
        <w:t>in</w:t>
      </w:r>
      <w:r w:rsidRPr="00B0265B">
        <w:rPr>
          <w:b/>
          <w:bCs/>
          <w:szCs w:val="21"/>
          <w:lang w:val="en-GB"/>
        </w:rPr>
        <w:t xml:space="preserve"> </w:t>
      </w:r>
      <w:r w:rsidR="000B581C" w:rsidRPr="00B0265B">
        <w:rPr>
          <w:b/>
          <w:bCs/>
          <w:szCs w:val="21"/>
          <w:lang w:val="en-GB"/>
        </w:rPr>
        <w:t xml:space="preserve">the </w:t>
      </w:r>
      <w:r w:rsidRPr="00B0265B">
        <w:rPr>
          <w:b/>
          <w:bCs/>
          <w:szCs w:val="21"/>
          <w:lang w:val="en-GB"/>
        </w:rPr>
        <w:t>stationary or moving state.</w:t>
      </w:r>
    </w:p>
    <w:p w14:paraId="59FAC0E2" w14:textId="77777777" w:rsidR="007C3196" w:rsidRPr="00B0265B" w:rsidRDefault="007C3196" w:rsidP="00B0265B">
      <w:pPr>
        <w:spacing w:beforeLines="50" w:before="120"/>
        <w:rPr>
          <w:b/>
          <w:bCs/>
          <w:szCs w:val="21"/>
          <w:lang w:val="en-GB"/>
        </w:rPr>
      </w:pPr>
      <w:r w:rsidRPr="00B0265B">
        <w:rPr>
          <w:b/>
          <w:bCs/>
          <w:szCs w:val="21"/>
          <w:lang w:val="en-GB"/>
        </w:rPr>
        <w:t>Proposal 4: To achieve the real-time mapping between position measurement and known location information for moving PRU, Request</w:t>
      </w:r>
      <w:r w:rsidRPr="00B0265B">
        <w:rPr>
          <w:rFonts w:hint="eastAsia"/>
          <w:b/>
          <w:bCs/>
          <w:szCs w:val="21"/>
          <w:lang w:val="en-GB"/>
        </w:rPr>
        <w:t>/</w:t>
      </w:r>
      <w:proofErr w:type="spellStart"/>
      <w:r w:rsidRPr="00B0265B">
        <w:rPr>
          <w:b/>
          <w:bCs/>
          <w:szCs w:val="21"/>
          <w:lang w:val="en-GB"/>
        </w:rPr>
        <w:t>ProvideLocationInformaiton</w:t>
      </w:r>
      <w:proofErr w:type="spellEnd"/>
      <w:r w:rsidRPr="00B0265B">
        <w:rPr>
          <w:b/>
          <w:bCs/>
          <w:szCs w:val="21"/>
          <w:lang w:val="en-GB"/>
        </w:rPr>
        <w:t xml:space="preserve"> messages are used to transmit PRU’s known location information and position measurement.</w:t>
      </w:r>
    </w:p>
    <w:p w14:paraId="39D84C68" w14:textId="77777777" w:rsidR="00584A50" w:rsidRPr="00B0265B" w:rsidRDefault="00584A50" w:rsidP="00B0265B">
      <w:pPr>
        <w:spacing w:beforeLines="50" w:before="120"/>
        <w:rPr>
          <w:szCs w:val="21"/>
          <w:lang w:val="en-GB"/>
        </w:rPr>
      </w:pPr>
      <w:bookmarkStart w:id="22" w:name="_Toc502437832"/>
      <w:r w:rsidRPr="00B0265B">
        <w:rPr>
          <w:b/>
          <w:bCs/>
          <w:szCs w:val="21"/>
          <w:lang w:val="en-GB"/>
        </w:rPr>
        <w:t xml:space="preserve">Proposal 5: RAN2 to discuss whether to postpone the PRU discussion </w:t>
      </w:r>
      <w:r w:rsidRPr="00B0265B">
        <w:rPr>
          <w:b/>
          <w:bCs/>
          <w:iCs/>
          <w:szCs w:val="21"/>
          <w:lang w:val="en-GB"/>
        </w:rPr>
        <w:t>to Rel-18 when SA2 has studied the support of PRUs.</w:t>
      </w:r>
    </w:p>
    <w:p w14:paraId="2B2FAA24" w14:textId="021C3CF8" w:rsidR="00F07FA5" w:rsidRPr="00F07FA5" w:rsidRDefault="000E7403" w:rsidP="00BE6D00">
      <w:pPr>
        <w:keepNext/>
        <w:keepLines/>
        <w:widowControl/>
        <w:pBdr>
          <w:top w:val="single" w:sz="12" w:space="3" w:color="auto"/>
        </w:pBdr>
        <w:tabs>
          <w:tab w:val="left" w:pos="432"/>
        </w:tabs>
        <w:overflowPunct w:val="0"/>
        <w:autoSpaceDE w:val="0"/>
        <w:autoSpaceDN w:val="0"/>
        <w:adjustRightInd w:val="0"/>
        <w:spacing w:before="180" w:after="180"/>
        <w:textAlignment w:val="baseline"/>
        <w:outlineLvl w:val="0"/>
        <w:rPr>
          <w:rFonts w:ascii="Arial" w:eastAsia="宋体" w:hAnsi="Arial"/>
          <w:sz w:val="36"/>
          <w:szCs w:val="36"/>
          <w:lang w:val="en-GB"/>
        </w:rPr>
      </w:pPr>
      <w:r>
        <w:rPr>
          <w:rFonts w:ascii="Arial" w:eastAsia="宋体" w:hAnsi="Arial"/>
          <w:sz w:val="36"/>
          <w:szCs w:val="36"/>
          <w:lang w:val="en-GB"/>
        </w:rPr>
        <w:t>4.</w:t>
      </w:r>
      <w:r w:rsidR="009A289B">
        <w:rPr>
          <w:rFonts w:ascii="Arial" w:eastAsia="宋体" w:hAnsi="Arial"/>
          <w:sz w:val="36"/>
          <w:szCs w:val="36"/>
          <w:lang w:val="en-GB"/>
        </w:rPr>
        <w:t xml:space="preserve"> </w:t>
      </w:r>
      <w:r w:rsidR="00F26A12" w:rsidRPr="001F4D89">
        <w:rPr>
          <w:rFonts w:ascii="Arial" w:eastAsia="宋体" w:hAnsi="Arial"/>
          <w:sz w:val="36"/>
          <w:szCs w:val="36"/>
          <w:lang w:val="en-GB"/>
        </w:rPr>
        <w:t>Reference</w:t>
      </w:r>
      <w:bookmarkEnd w:id="22"/>
    </w:p>
    <w:p w14:paraId="5FCA59A1" w14:textId="5365A023" w:rsidR="00F07FA5" w:rsidRPr="00551A46" w:rsidRDefault="00653660" w:rsidP="00120C4F">
      <w:pPr>
        <w:keepLines/>
        <w:widowControl/>
        <w:overflowPunct w:val="0"/>
        <w:autoSpaceDE w:val="0"/>
        <w:autoSpaceDN w:val="0"/>
        <w:adjustRightInd w:val="0"/>
        <w:spacing w:after="180"/>
        <w:rPr>
          <w:rFonts w:eastAsia="Times New Roman"/>
          <w:szCs w:val="21"/>
        </w:rPr>
      </w:pPr>
      <w:r w:rsidRPr="00551A46">
        <w:rPr>
          <w:rFonts w:eastAsia="Times New Roman"/>
          <w:szCs w:val="21"/>
        </w:rPr>
        <w:t>[1]</w:t>
      </w:r>
      <w:r w:rsidR="00667184" w:rsidRPr="00551A46">
        <w:rPr>
          <w:rFonts w:eastAsia="Times New Roman"/>
          <w:szCs w:val="21"/>
        </w:rPr>
        <w:t xml:space="preserve"> </w:t>
      </w:r>
      <w:r w:rsidR="00401A74" w:rsidRPr="00551A46">
        <w:rPr>
          <w:rFonts w:eastAsia="Times New Roman"/>
          <w:szCs w:val="21"/>
        </w:rPr>
        <w:t>S2-2109104</w:t>
      </w:r>
      <w:r w:rsidR="00667184" w:rsidRPr="00551A46">
        <w:rPr>
          <w:rFonts w:eastAsia="Times New Roman"/>
          <w:szCs w:val="21"/>
        </w:rPr>
        <w:t xml:space="preserve">, </w:t>
      </w:r>
      <w:r w:rsidR="00401A74" w:rsidRPr="00551A46">
        <w:rPr>
          <w:rFonts w:eastAsia="Times New Roman"/>
          <w:szCs w:val="21"/>
        </w:rPr>
        <w:t>LS (S2-2108999/R2-2111488) on Response LS on Positioning Reference Units (PRUs) for enhancing positioning performance.</w:t>
      </w:r>
    </w:p>
    <w:p w14:paraId="72DFDF60" w14:textId="77777777" w:rsidR="00F07FA5" w:rsidRPr="00F26A12" w:rsidRDefault="00F07FA5" w:rsidP="00BE6D00">
      <w:pPr>
        <w:rPr>
          <w:lang w:val="en-GB"/>
        </w:rPr>
      </w:pPr>
    </w:p>
    <w:sectPr w:rsidR="00F07FA5" w:rsidRPr="00F26A12" w:rsidSect="004E5F54">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29B47E" w14:textId="77777777" w:rsidR="002B0FB6" w:rsidRDefault="002B0FB6">
      <w:r>
        <w:separator/>
      </w:r>
    </w:p>
  </w:endnote>
  <w:endnote w:type="continuationSeparator" w:id="0">
    <w:p w14:paraId="1BECC651" w14:textId="77777777" w:rsidR="002B0FB6" w:rsidRDefault="002B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802FF" w14:textId="77777777" w:rsidR="00C20E40" w:rsidRDefault="008F3CE4" w:rsidP="004E5F54">
    <w:pPr>
      <w:pStyle w:val="a3"/>
      <w:tabs>
        <w:tab w:val="center" w:pos="4820"/>
        <w:tab w:val="right" w:pos="9639"/>
      </w:tabs>
      <w:jc w:val="left"/>
    </w:pP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36FB0" w14:textId="77777777" w:rsidR="002B0FB6" w:rsidRDefault="002B0FB6">
      <w:r>
        <w:separator/>
      </w:r>
    </w:p>
  </w:footnote>
  <w:footnote w:type="continuationSeparator" w:id="0">
    <w:p w14:paraId="2FCD823E" w14:textId="77777777" w:rsidR="002B0FB6" w:rsidRDefault="002B0F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914032"/>
    <w:multiLevelType w:val="hybridMultilevel"/>
    <w:tmpl w:val="61F0BB8A"/>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505BFD"/>
    <w:multiLevelType w:val="hybridMultilevel"/>
    <w:tmpl w:val="60389A7E"/>
    <w:lvl w:ilvl="0" w:tplc="8FBEEAA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5F6F1A"/>
    <w:multiLevelType w:val="hybridMultilevel"/>
    <w:tmpl w:val="25F48128"/>
    <w:lvl w:ilvl="0" w:tplc="7BE213FC">
      <w:start w:val="16"/>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9F406F"/>
    <w:multiLevelType w:val="hybridMultilevel"/>
    <w:tmpl w:val="C830557C"/>
    <w:lvl w:ilvl="0" w:tplc="4B3224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15:restartNumberingAfterBreak="0">
    <w:nsid w:val="19E63049"/>
    <w:multiLevelType w:val="hybridMultilevel"/>
    <w:tmpl w:val="ADA89436"/>
    <w:lvl w:ilvl="0" w:tplc="A1B4F720">
      <w:start w:val="1"/>
      <w:numFmt w:val="bullet"/>
      <w:lvlText w:val=""/>
      <w:lvlJc w:val="left"/>
      <w:pPr>
        <w:ind w:left="1380" w:hanging="360"/>
      </w:pPr>
      <w:rPr>
        <w:rFonts w:ascii="Wingdings" w:hAnsi="Wingdings" w:hint="default"/>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5" w15:restartNumberingAfterBreak="0">
    <w:nsid w:val="28A927E1"/>
    <w:multiLevelType w:val="hybridMultilevel"/>
    <w:tmpl w:val="5AEED3D8"/>
    <w:lvl w:ilvl="0" w:tplc="11A8D27C">
      <w:start w:val="1"/>
      <w:numFmt w:val="bullet"/>
      <w:lvlText w:val="#"/>
      <w:lvlJc w:val="left"/>
      <w:pPr>
        <w:ind w:left="1050" w:hanging="360"/>
      </w:pPr>
      <w:rPr>
        <w:rFonts w:ascii="Courier New" w:hAnsi="Courier New" w:hint="default"/>
      </w:rPr>
    </w:lvl>
    <w:lvl w:ilvl="1" w:tplc="08090003" w:tentative="1">
      <w:start w:val="1"/>
      <w:numFmt w:val="bullet"/>
      <w:lvlText w:val="o"/>
      <w:lvlJc w:val="left"/>
      <w:pPr>
        <w:ind w:left="1770" w:hanging="360"/>
      </w:pPr>
      <w:rPr>
        <w:rFonts w:ascii="Courier New" w:hAnsi="Courier New" w:cs="Courier New" w:hint="default"/>
      </w:rPr>
    </w:lvl>
    <w:lvl w:ilvl="2" w:tplc="08090005" w:tentative="1">
      <w:start w:val="1"/>
      <w:numFmt w:val="bullet"/>
      <w:lvlText w:val=""/>
      <w:lvlJc w:val="left"/>
      <w:pPr>
        <w:ind w:left="2490" w:hanging="360"/>
      </w:pPr>
      <w:rPr>
        <w:rFonts w:ascii="Wingdings" w:hAnsi="Wingdings" w:hint="default"/>
      </w:rPr>
    </w:lvl>
    <w:lvl w:ilvl="3" w:tplc="08090001" w:tentative="1">
      <w:start w:val="1"/>
      <w:numFmt w:val="bullet"/>
      <w:lvlText w:val=""/>
      <w:lvlJc w:val="left"/>
      <w:pPr>
        <w:ind w:left="3210" w:hanging="360"/>
      </w:pPr>
      <w:rPr>
        <w:rFonts w:ascii="Symbol" w:hAnsi="Symbol" w:hint="default"/>
      </w:rPr>
    </w:lvl>
    <w:lvl w:ilvl="4" w:tplc="08090003" w:tentative="1">
      <w:start w:val="1"/>
      <w:numFmt w:val="bullet"/>
      <w:lvlText w:val="o"/>
      <w:lvlJc w:val="left"/>
      <w:pPr>
        <w:ind w:left="3930" w:hanging="360"/>
      </w:pPr>
      <w:rPr>
        <w:rFonts w:ascii="Courier New" w:hAnsi="Courier New" w:cs="Courier New" w:hint="default"/>
      </w:rPr>
    </w:lvl>
    <w:lvl w:ilvl="5" w:tplc="08090005" w:tentative="1">
      <w:start w:val="1"/>
      <w:numFmt w:val="bullet"/>
      <w:lvlText w:val=""/>
      <w:lvlJc w:val="left"/>
      <w:pPr>
        <w:ind w:left="4650" w:hanging="360"/>
      </w:pPr>
      <w:rPr>
        <w:rFonts w:ascii="Wingdings" w:hAnsi="Wingdings" w:hint="default"/>
      </w:rPr>
    </w:lvl>
    <w:lvl w:ilvl="6" w:tplc="08090001" w:tentative="1">
      <w:start w:val="1"/>
      <w:numFmt w:val="bullet"/>
      <w:lvlText w:val=""/>
      <w:lvlJc w:val="left"/>
      <w:pPr>
        <w:ind w:left="5370" w:hanging="360"/>
      </w:pPr>
      <w:rPr>
        <w:rFonts w:ascii="Symbol" w:hAnsi="Symbol" w:hint="default"/>
      </w:rPr>
    </w:lvl>
    <w:lvl w:ilvl="7" w:tplc="08090003" w:tentative="1">
      <w:start w:val="1"/>
      <w:numFmt w:val="bullet"/>
      <w:lvlText w:val="o"/>
      <w:lvlJc w:val="left"/>
      <w:pPr>
        <w:ind w:left="6090" w:hanging="360"/>
      </w:pPr>
      <w:rPr>
        <w:rFonts w:ascii="Courier New" w:hAnsi="Courier New" w:cs="Courier New" w:hint="default"/>
      </w:rPr>
    </w:lvl>
    <w:lvl w:ilvl="8" w:tplc="08090005" w:tentative="1">
      <w:start w:val="1"/>
      <w:numFmt w:val="bullet"/>
      <w:lvlText w:val=""/>
      <w:lvlJc w:val="left"/>
      <w:pPr>
        <w:ind w:left="6810" w:hanging="360"/>
      </w:pPr>
      <w:rPr>
        <w:rFonts w:ascii="Wingdings" w:hAnsi="Wingdings" w:hint="default"/>
      </w:rPr>
    </w:lvl>
  </w:abstractNum>
  <w:abstractNum w:abstractNumId="6" w15:restartNumberingAfterBreak="0">
    <w:nsid w:val="336E523A"/>
    <w:multiLevelType w:val="hybridMultilevel"/>
    <w:tmpl w:val="29C850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42AB9"/>
    <w:multiLevelType w:val="hybridMultilevel"/>
    <w:tmpl w:val="50CC1F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41493C98"/>
    <w:multiLevelType w:val="hybridMultilevel"/>
    <w:tmpl w:val="FA5ADF22"/>
    <w:lvl w:ilvl="0" w:tplc="5290BF4A">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9" w15:restartNumberingAfterBreak="0">
    <w:nsid w:val="4D77203D"/>
    <w:multiLevelType w:val="hybridMultilevel"/>
    <w:tmpl w:val="1D8E28CC"/>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E5D0450"/>
    <w:multiLevelType w:val="hybridMultilevel"/>
    <w:tmpl w:val="4DFE5F20"/>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12" w15:restartNumberingAfterBreak="0">
    <w:nsid w:val="53D02C27"/>
    <w:multiLevelType w:val="hybridMultilevel"/>
    <w:tmpl w:val="F07C78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C1C655F"/>
    <w:multiLevelType w:val="hybridMultilevel"/>
    <w:tmpl w:val="570A9140"/>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9B69E3"/>
    <w:multiLevelType w:val="hybridMultilevel"/>
    <w:tmpl w:val="1152D0FC"/>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68703B5"/>
    <w:multiLevelType w:val="hybridMultilevel"/>
    <w:tmpl w:val="E2E29E28"/>
    <w:lvl w:ilvl="0" w:tplc="4CB0741A">
      <w:start w:val="4"/>
      <w:numFmt w:val="bullet"/>
      <w:lvlText w:val="-"/>
      <w:lvlJc w:val="left"/>
      <w:pPr>
        <w:ind w:left="1979" w:hanging="360"/>
      </w:pPr>
      <w:rPr>
        <w:rFonts w:ascii="Times New Roman" w:eastAsia="Times New Roman" w:hAnsi="Times New Roman" w:cs="Times New Roman" w:hint="default"/>
        <w:color w:val="auto"/>
      </w:rPr>
    </w:lvl>
    <w:lvl w:ilvl="1" w:tplc="08090003" w:tentative="1">
      <w:start w:val="1"/>
      <w:numFmt w:val="bullet"/>
      <w:lvlText w:val="o"/>
      <w:lvlJc w:val="left"/>
      <w:pPr>
        <w:ind w:left="2699" w:hanging="360"/>
      </w:pPr>
      <w:rPr>
        <w:rFonts w:ascii="Courier New" w:hAnsi="Courier New" w:cs="Courier New" w:hint="default"/>
      </w:rPr>
    </w:lvl>
    <w:lvl w:ilvl="2" w:tplc="08090005" w:tentative="1">
      <w:start w:val="1"/>
      <w:numFmt w:val="bullet"/>
      <w:lvlText w:val=""/>
      <w:lvlJc w:val="left"/>
      <w:pPr>
        <w:ind w:left="3419" w:hanging="360"/>
      </w:pPr>
      <w:rPr>
        <w:rFonts w:ascii="Wingdings" w:hAnsi="Wingdings" w:hint="default"/>
      </w:rPr>
    </w:lvl>
    <w:lvl w:ilvl="3" w:tplc="08090001" w:tentative="1">
      <w:start w:val="1"/>
      <w:numFmt w:val="bullet"/>
      <w:lvlText w:val=""/>
      <w:lvlJc w:val="left"/>
      <w:pPr>
        <w:ind w:left="4139" w:hanging="360"/>
      </w:pPr>
      <w:rPr>
        <w:rFonts w:ascii="Symbol" w:hAnsi="Symbol" w:hint="default"/>
      </w:rPr>
    </w:lvl>
    <w:lvl w:ilvl="4" w:tplc="08090003" w:tentative="1">
      <w:start w:val="1"/>
      <w:numFmt w:val="bullet"/>
      <w:lvlText w:val="o"/>
      <w:lvlJc w:val="left"/>
      <w:pPr>
        <w:ind w:left="4859" w:hanging="360"/>
      </w:pPr>
      <w:rPr>
        <w:rFonts w:ascii="Courier New" w:hAnsi="Courier New" w:cs="Courier New" w:hint="default"/>
      </w:rPr>
    </w:lvl>
    <w:lvl w:ilvl="5" w:tplc="08090005" w:tentative="1">
      <w:start w:val="1"/>
      <w:numFmt w:val="bullet"/>
      <w:lvlText w:val=""/>
      <w:lvlJc w:val="left"/>
      <w:pPr>
        <w:ind w:left="5579" w:hanging="360"/>
      </w:pPr>
      <w:rPr>
        <w:rFonts w:ascii="Wingdings" w:hAnsi="Wingdings" w:hint="default"/>
      </w:rPr>
    </w:lvl>
    <w:lvl w:ilvl="6" w:tplc="08090001" w:tentative="1">
      <w:start w:val="1"/>
      <w:numFmt w:val="bullet"/>
      <w:lvlText w:val=""/>
      <w:lvlJc w:val="left"/>
      <w:pPr>
        <w:ind w:left="6299" w:hanging="360"/>
      </w:pPr>
      <w:rPr>
        <w:rFonts w:ascii="Symbol" w:hAnsi="Symbol" w:hint="default"/>
      </w:rPr>
    </w:lvl>
    <w:lvl w:ilvl="7" w:tplc="08090003" w:tentative="1">
      <w:start w:val="1"/>
      <w:numFmt w:val="bullet"/>
      <w:lvlText w:val="o"/>
      <w:lvlJc w:val="left"/>
      <w:pPr>
        <w:ind w:left="7019" w:hanging="360"/>
      </w:pPr>
      <w:rPr>
        <w:rFonts w:ascii="Courier New" w:hAnsi="Courier New" w:cs="Courier New" w:hint="default"/>
      </w:rPr>
    </w:lvl>
    <w:lvl w:ilvl="8" w:tplc="08090005" w:tentative="1">
      <w:start w:val="1"/>
      <w:numFmt w:val="bullet"/>
      <w:lvlText w:val=""/>
      <w:lvlJc w:val="left"/>
      <w:pPr>
        <w:ind w:left="7739" w:hanging="360"/>
      </w:pPr>
      <w:rPr>
        <w:rFonts w:ascii="Wingdings" w:hAnsi="Wingdings" w:hint="default"/>
      </w:rPr>
    </w:lvl>
  </w:abstractNum>
  <w:abstractNum w:abstractNumId="16" w15:restartNumberingAfterBreak="0">
    <w:nsid w:val="6D261F79"/>
    <w:multiLevelType w:val="hybridMultilevel"/>
    <w:tmpl w:val="87E2548A"/>
    <w:lvl w:ilvl="0" w:tplc="F8848860">
      <w:start w:val="129"/>
      <w:numFmt w:val="bullet"/>
      <w:lvlText w:val="-"/>
      <w:lvlJc w:val="left"/>
      <w:pPr>
        <w:ind w:left="1455" w:hanging="360"/>
      </w:pPr>
      <w:rPr>
        <w:rFonts w:ascii="Calibri" w:eastAsia="Calibri" w:hAnsi="Calibri" w:cs="Times New Roman" w:hint="default"/>
      </w:rPr>
    </w:lvl>
    <w:lvl w:ilvl="1" w:tplc="08090003" w:tentative="1">
      <w:start w:val="1"/>
      <w:numFmt w:val="bullet"/>
      <w:lvlText w:val="o"/>
      <w:lvlJc w:val="left"/>
      <w:pPr>
        <w:ind w:left="2175" w:hanging="360"/>
      </w:pPr>
      <w:rPr>
        <w:rFonts w:ascii="Courier New" w:hAnsi="Courier New" w:cs="Courier New" w:hint="default"/>
      </w:rPr>
    </w:lvl>
    <w:lvl w:ilvl="2" w:tplc="08090005" w:tentative="1">
      <w:start w:val="1"/>
      <w:numFmt w:val="bullet"/>
      <w:lvlText w:val=""/>
      <w:lvlJc w:val="left"/>
      <w:pPr>
        <w:ind w:left="2895" w:hanging="360"/>
      </w:pPr>
      <w:rPr>
        <w:rFonts w:ascii="Wingdings" w:hAnsi="Wingdings" w:hint="default"/>
      </w:rPr>
    </w:lvl>
    <w:lvl w:ilvl="3" w:tplc="08090001" w:tentative="1">
      <w:start w:val="1"/>
      <w:numFmt w:val="bullet"/>
      <w:lvlText w:val=""/>
      <w:lvlJc w:val="left"/>
      <w:pPr>
        <w:ind w:left="3615" w:hanging="360"/>
      </w:pPr>
      <w:rPr>
        <w:rFonts w:ascii="Symbol" w:hAnsi="Symbol" w:hint="default"/>
      </w:rPr>
    </w:lvl>
    <w:lvl w:ilvl="4" w:tplc="08090003" w:tentative="1">
      <w:start w:val="1"/>
      <w:numFmt w:val="bullet"/>
      <w:lvlText w:val="o"/>
      <w:lvlJc w:val="left"/>
      <w:pPr>
        <w:ind w:left="4335" w:hanging="360"/>
      </w:pPr>
      <w:rPr>
        <w:rFonts w:ascii="Courier New" w:hAnsi="Courier New" w:cs="Courier New" w:hint="default"/>
      </w:rPr>
    </w:lvl>
    <w:lvl w:ilvl="5" w:tplc="08090005" w:tentative="1">
      <w:start w:val="1"/>
      <w:numFmt w:val="bullet"/>
      <w:lvlText w:val=""/>
      <w:lvlJc w:val="left"/>
      <w:pPr>
        <w:ind w:left="5055" w:hanging="360"/>
      </w:pPr>
      <w:rPr>
        <w:rFonts w:ascii="Wingdings" w:hAnsi="Wingdings" w:hint="default"/>
      </w:rPr>
    </w:lvl>
    <w:lvl w:ilvl="6" w:tplc="08090001" w:tentative="1">
      <w:start w:val="1"/>
      <w:numFmt w:val="bullet"/>
      <w:lvlText w:val=""/>
      <w:lvlJc w:val="left"/>
      <w:pPr>
        <w:ind w:left="5775" w:hanging="360"/>
      </w:pPr>
      <w:rPr>
        <w:rFonts w:ascii="Symbol" w:hAnsi="Symbol" w:hint="default"/>
      </w:rPr>
    </w:lvl>
    <w:lvl w:ilvl="7" w:tplc="08090003" w:tentative="1">
      <w:start w:val="1"/>
      <w:numFmt w:val="bullet"/>
      <w:lvlText w:val="o"/>
      <w:lvlJc w:val="left"/>
      <w:pPr>
        <w:ind w:left="6495" w:hanging="360"/>
      </w:pPr>
      <w:rPr>
        <w:rFonts w:ascii="Courier New" w:hAnsi="Courier New" w:cs="Courier New" w:hint="default"/>
      </w:rPr>
    </w:lvl>
    <w:lvl w:ilvl="8" w:tplc="08090005" w:tentative="1">
      <w:start w:val="1"/>
      <w:numFmt w:val="bullet"/>
      <w:lvlText w:val=""/>
      <w:lvlJc w:val="left"/>
      <w:pPr>
        <w:ind w:left="7215" w:hanging="360"/>
      </w:pPr>
      <w:rPr>
        <w:rFonts w:ascii="Wingdings" w:hAnsi="Wingdings" w:hint="default"/>
      </w:rPr>
    </w:lvl>
  </w:abstractNum>
  <w:abstractNum w:abstractNumId="17" w15:restartNumberingAfterBreak="0">
    <w:nsid w:val="740B1DA4"/>
    <w:multiLevelType w:val="hybridMultilevel"/>
    <w:tmpl w:val="0F581F50"/>
    <w:lvl w:ilvl="0" w:tplc="11A8D27C">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51E63B6"/>
    <w:multiLevelType w:val="hybridMultilevel"/>
    <w:tmpl w:val="49605E90"/>
    <w:lvl w:ilvl="0" w:tplc="04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5C30C1E"/>
    <w:multiLevelType w:val="hybridMultilevel"/>
    <w:tmpl w:val="F58A76F8"/>
    <w:lvl w:ilvl="0" w:tplc="4CB0741A">
      <w:start w:val="4"/>
      <w:numFmt w:val="bullet"/>
      <w:lvlText w:val="-"/>
      <w:lvlJc w:val="left"/>
      <w:pPr>
        <w:ind w:left="2339" w:hanging="360"/>
      </w:pPr>
      <w:rPr>
        <w:rFonts w:ascii="Times New Roman" w:eastAsia="Times New Roman" w:hAnsi="Times New Roman" w:cs="Times New Roman" w:hint="default"/>
        <w:color w:val="auto"/>
      </w:rPr>
    </w:lvl>
    <w:lvl w:ilvl="1" w:tplc="08090003" w:tentative="1">
      <w:start w:val="1"/>
      <w:numFmt w:val="bullet"/>
      <w:lvlText w:val="o"/>
      <w:lvlJc w:val="left"/>
      <w:pPr>
        <w:ind w:left="3059" w:hanging="360"/>
      </w:pPr>
      <w:rPr>
        <w:rFonts w:ascii="Courier New" w:hAnsi="Courier New" w:cs="Courier New" w:hint="default"/>
      </w:rPr>
    </w:lvl>
    <w:lvl w:ilvl="2" w:tplc="08090005" w:tentative="1">
      <w:start w:val="1"/>
      <w:numFmt w:val="bullet"/>
      <w:lvlText w:val=""/>
      <w:lvlJc w:val="left"/>
      <w:pPr>
        <w:ind w:left="3779" w:hanging="360"/>
      </w:pPr>
      <w:rPr>
        <w:rFonts w:ascii="Wingdings" w:hAnsi="Wingdings" w:hint="default"/>
      </w:rPr>
    </w:lvl>
    <w:lvl w:ilvl="3" w:tplc="08090001" w:tentative="1">
      <w:start w:val="1"/>
      <w:numFmt w:val="bullet"/>
      <w:lvlText w:val=""/>
      <w:lvlJc w:val="left"/>
      <w:pPr>
        <w:ind w:left="4499" w:hanging="360"/>
      </w:pPr>
      <w:rPr>
        <w:rFonts w:ascii="Symbol" w:hAnsi="Symbol" w:hint="default"/>
      </w:rPr>
    </w:lvl>
    <w:lvl w:ilvl="4" w:tplc="08090003" w:tentative="1">
      <w:start w:val="1"/>
      <w:numFmt w:val="bullet"/>
      <w:lvlText w:val="o"/>
      <w:lvlJc w:val="left"/>
      <w:pPr>
        <w:ind w:left="5219" w:hanging="360"/>
      </w:pPr>
      <w:rPr>
        <w:rFonts w:ascii="Courier New" w:hAnsi="Courier New" w:cs="Courier New" w:hint="default"/>
      </w:rPr>
    </w:lvl>
    <w:lvl w:ilvl="5" w:tplc="08090005" w:tentative="1">
      <w:start w:val="1"/>
      <w:numFmt w:val="bullet"/>
      <w:lvlText w:val=""/>
      <w:lvlJc w:val="left"/>
      <w:pPr>
        <w:ind w:left="5939" w:hanging="360"/>
      </w:pPr>
      <w:rPr>
        <w:rFonts w:ascii="Wingdings" w:hAnsi="Wingdings" w:hint="default"/>
      </w:rPr>
    </w:lvl>
    <w:lvl w:ilvl="6" w:tplc="08090001" w:tentative="1">
      <w:start w:val="1"/>
      <w:numFmt w:val="bullet"/>
      <w:lvlText w:val=""/>
      <w:lvlJc w:val="left"/>
      <w:pPr>
        <w:ind w:left="6659" w:hanging="360"/>
      </w:pPr>
      <w:rPr>
        <w:rFonts w:ascii="Symbol" w:hAnsi="Symbol" w:hint="default"/>
      </w:rPr>
    </w:lvl>
    <w:lvl w:ilvl="7" w:tplc="08090003" w:tentative="1">
      <w:start w:val="1"/>
      <w:numFmt w:val="bullet"/>
      <w:lvlText w:val="o"/>
      <w:lvlJc w:val="left"/>
      <w:pPr>
        <w:ind w:left="7379" w:hanging="360"/>
      </w:pPr>
      <w:rPr>
        <w:rFonts w:ascii="Courier New" w:hAnsi="Courier New" w:cs="Courier New" w:hint="default"/>
      </w:rPr>
    </w:lvl>
    <w:lvl w:ilvl="8" w:tplc="08090005" w:tentative="1">
      <w:start w:val="1"/>
      <w:numFmt w:val="bullet"/>
      <w:lvlText w:val=""/>
      <w:lvlJc w:val="left"/>
      <w:pPr>
        <w:ind w:left="8099" w:hanging="360"/>
      </w:pPr>
      <w:rPr>
        <w:rFonts w:ascii="Wingdings" w:hAnsi="Wingdings" w:hint="default"/>
      </w:rPr>
    </w:lvl>
  </w:abstractNum>
  <w:abstractNum w:abstractNumId="20" w15:restartNumberingAfterBreak="0">
    <w:nsid w:val="78994B88"/>
    <w:multiLevelType w:val="hybridMultilevel"/>
    <w:tmpl w:val="F4865BF8"/>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5C393B"/>
    <w:multiLevelType w:val="hybridMultilevel"/>
    <w:tmpl w:val="A4A02B16"/>
    <w:lvl w:ilvl="0" w:tplc="04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DA441F8"/>
    <w:multiLevelType w:val="hybridMultilevel"/>
    <w:tmpl w:val="00EE0B8E"/>
    <w:lvl w:ilvl="0" w:tplc="8FBEEAA0">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F9E2726"/>
    <w:multiLevelType w:val="hybridMultilevel"/>
    <w:tmpl w:val="05E45C7E"/>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4"/>
  </w:num>
  <w:num w:numId="4">
    <w:abstractNumId w:val="6"/>
  </w:num>
  <w:num w:numId="5">
    <w:abstractNumId w:val="18"/>
  </w:num>
  <w:num w:numId="6">
    <w:abstractNumId w:val="14"/>
  </w:num>
  <w:num w:numId="7">
    <w:abstractNumId w:val="17"/>
  </w:num>
  <w:num w:numId="8">
    <w:abstractNumId w:val="12"/>
  </w:num>
  <w:num w:numId="9">
    <w:abstractNumId w:val="10"/>
  </w:num>
  <w:num w:numId="10">
    <w:abstractNumId w:val="10"/>
  </w:num>
  <w:num w:numId="11">
    <w:abstractNumId w:val="9"/>
  </w:num>
  <w:num w:numId="12">
    <w:abstractNumId w:val="23"/>
  </w:num>
  <w:num w:numId="13">
    <w:abstractNumId w:val="8"/>
  </w:num>
  <w:num w:numId="14">
    <w:abstractNumId w:val="19"/>
  </w:num>
  <w:num w:numId="15">
    <w:abstractNumId w:val="15"/>
  </w:num>
  <w:num w:numId="16">
    <w:abstractNumId w:val="13"/>
  </w:num>
  <w:num w:numId="17">
    <w:abstractNumId w:val="3"/>
  </w:num>
  <w:num w:numId="18">
    <w:abstractNumId w:val="7"/>
  </w:num>
  <w:num w:numId="19">
    <w:abstractNumId w:val="11"/>
    <w:lvlOverride w:ilvl="0"/>
    <w:lvlOverride w:ilvl="1"/>
    <w:lvlOverride w:ilvl="2">
      <w:startOverride w:val="1"/>
    </w:lvlOverride>
    <w:lvlOverride w:ilvl="3"/>
    <w:lvlOverride w:ilvl="4"/>
    <w:lvlOverride w:ilvl="5"/>
    <w:lvlOverride w:ilvl="6"/>
    <w:lvlOverride w:ilvl="7"/>
    <w:lvlOverride w:ilvl="8"/>
  </w:num>
  <w:num w:numId="20">
    <w:abstractNumId w:val="22"/>
  </w:num>
  <w:num w:numId="21">
    <w:abstractNumId w:val="1"/>
  </w:num>
  <w:num w:numId="22">
    <w:abstractNumId w:val="2"/>
  </w:num>
  <w:num w:numId="23">
    <w:abstractNumId w:val="21"/>
  </w:num>
  <w:num w:numId="24">
    <w:abstractNumId w:val="2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Annie)">
    <w15:presenceInfo w15:providerId="None" w15:userId="vivo(Ann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hideSpellingErrors/>
  <w:hideGrammatical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cyMrA0MzIwNjE1NTNT0lEKTi0uzszPAymwMKkFAD66op4tAAAA"/>
  </w:docVars>
  <w:rsids>
    <w:rsidRoot w:val="007518FA"/>
    <w:rsid w:val="00003E88"/>
    <w:rsid w:val="00004427"/>
    <w:rsid w:val="0000482E"/>
    <w:rsid w:val="00005DA3"/>
    <w:rsid w:val="00010EE6"/>
    <w:rsid w:val="00015404"/>
    <w:rsid w:val="00020101"/>
    <w:rsid w:val="0002085A"/>
    <w:rsid w:val="000209ED"/>
    <w:rsid w:val="00020CC9"/>
    <w:rsid w:val="0002161C"/>
    <w:rsid w:val="00022165"/>
    <w:rsid w:val="00024B82"/>
    <w:rsid w:val="00025D2A"/>
    <w:rsid w:val="0002687D"/>
    <w:rsid w:val="00033F8B"/>
    <w:rsid w:val="000355E0"/>
    <w:rsid w:val="00037EE4"/>
    <w:rsid w:val="0004395B"/>
    <w:rsid w:val="00043A95"/>
    <w:rsid w:val="00044AF7"/>
    <w:rsid w:val="000457FE"/>
    <w:rsid w:val="00047B1B"/>
    <w:rsid w:val="00050544"/>
    <w:rsid w:val="0005229D"/>
    <w:rsid w:val="00053BE6"/>
    <w:rsid w:val="00054060"/>
    <w:rsid w:val="00055148"/>
    <w:rsid w:val="000609DF"/>
    <w:rsid w:val="000611FB"/>
    <w:rsid w:val="00061763"/>
    <w:rsid w:val="00063A6E"/>
    <w:rsid w:val="00063BE7"/>
    <w:rsid w:val="00064631"/>
    <w:rsid w:val="00064823"/>
    <w:rsid w:val="00064E08"/>
    <w:rsid w:val="00064EFD"/>
    <w:rsid w:val="00065B76"/>
    <w:rsid w:val="000676DB"/>
    <w:rsid w:val="00070218"/>
    <w:rsid w:val="0007114A"/>
    <w:rsid w:val="00073034"/>
    <w:rsid w:val="0007361C"/>
    <w:rsid w:val="000743E4"/>
    <w:rsid w:val="000754BC"/>
    <w:rsid w:val="00080EC4"/>
    <w:rsid w:val="000816E5"/>
    <w:rsid w:val="00082B0B"/>
    <w:rsid w:val="00084837"/>
    <w:rsid w:val="00084EF1"/>
    <w:rsid w:val="00085025"/>
    <w:rsid w:val="0008532C"/>
    <w:rsid w:val="00085D0C"/>
    <w:rsid w:val="00086FCC"/>
    <w:rsid w:val="00087916"/>
    <w:rsid w:val="00090D7B"/>
    <w:rsid w:val="00093549"/>
    <w:rsid w:val="00093F89"/>
    <w:rsid w:val="0009480B"/>
    <w:rsid w:val="000B0A4D"/>
    <w:rsid w:val="000B1936"/>
    <w:rsid w:val="000B358E"/>
    <w:rsid w:val="000B5578"/>
    <w:rsid w:val="000B581C"/>
    <w:rsid w:val="000B7F23"/>
    <w:rsid w:val="000C130C"/>
    <w:rsid w:val="000D245C"/>
    <w:rsid w:val="000D35FD"/>
    <w:rsid w:val="000D4176"/>
    <w:rsid w:val="000D48D8"/>
    <w:rsid w:val="000D4A66"/>
    <w:rsid w:val="000D5866"/>
    <w:rsid w:val="000D5FA1"/>
    <w:rsid w:val="000E2541"/>
    <w:rsid w:val="000E6A26"/>
    <w:rsid w:val="000E6A4E"/>
    <w:rsid w:val="000E7403"/>
    <w:rsid w:val="000F023B"/>
    <w:rsid w:val="000F2403"/>
    <w:rsid w:val="000F2AEC"/>
    <w:rsid w:val="000F3A2A"/>
    <w:rsid w:val="000F3B6D"/>
    <w:rsid w:val="000F3F62"/>
    <w:rsid w:val="000F4026"/>
    <w:rsid w:val="000F532F"/>
    <w:rsid w:val="000F58C9"/>
    <w:rsid w:val="00100129"/>
    <w:rsid w:val="00101969"/>
    <w:rsid w:val="0010388D"/>
    <w:rsid w:val="0010481E"/>
    <w:rsid w:val="00105969"/>
    <w:rsid w:val="00110139"/>
    <w:rsid w:val="00112CC4"/>
    <w:rsid w:val="001136F5"/>
    <w:rsid w:val="00115386"/>
    <w:rsid w:val="00116C08"/>
    <w:rsid w:val="00117260"/>
    <w:rsid w:val="00117F78"/>
    <w:rsid w:val="00120AD1"/>
    <w:rsid w:val="00120C4F"/>
    <w:rsid w:val="00126E09"/>
    <w:rsid w:val="00127915"/>
    <w:rsid w:val="001315F7"/>
    <w:rsid w:val="00136E5C"/>
    <w:rsid w:val="0013744B"/>
    <w:rsid w:val="00141124"/>
    <w:rsid w:val="001411B1"/>
    <w:rsid w:val="00143345"/>
    <w:rsid w:val="00147F30"/>
    <w:rsid w:val="0015051C"/>
    <w:rsid w:val="0015352B"/>
    <w:rsid w:val="00155D9C"/>
    <w:rsid w:val="00174EED"/>
    <w:rsid w:val="0017576A"/>
    <w:rsid w:val="00175CE8"/>
    <w:rsid w:val="00177FC2"/>
    <w:rsid w:val="0018043D"/>
    <w:rsid w:val="001812BC"/>
    <w:rsid w:val="00181F21"/>
    <w:rsid w:val="00182DF8"/>
    <w:rsid w:val="00185443"/>
    <w:rsid w:val="00186464"/>
    <w:rsid w:val="00186664"/>
    <w:rsid w:val="0019295A"/>
    <w:rsid w:val="00193158"/>
    <w:rsid w:val="00193356"/>
    <w:rsid w:val="00193D65"/>
    <w:rsid w:val="00195212"/>
    <w:rsid w:val="00195F48"/>
    <w:rsid w:val="00196488"/>
    <w:rsid w:val="001A0BB6"/>
    <w:rsid w:val="001A42D0"/>
    <w:rsid w:val="001A6912"/>
    <w:rsid w:val="001A7AE3"/>
    <w:rsid w:val="001B0FF2"/>
    <w:rsid w:val="001B12AC"/>
    <w:rsid w:val="001B2118"/>
    <w:rsid w:val="001B34AB"/>
    <w:rsid w:val="001B3FBB"/>
    <w:rsid w:val="001B44DD"/>
    <w:rsid w:val="001B4EF4"/>
    <w:rsid w:val="001B4FBE"/>
    <w:rsid w:val="001B75E9"/>
    <w:rsid w:val="001B7932"/>
    <w:rsid w:val="001C0427"/>
    <w:rsid w:val="001C0B59"/>
    <w:rsid w:val="001C0E32"/>
    <w:rsid w:val="001C16F3"/>
    <w:rsid w:val="001C1FA2"/>
    <w:rsid w:val="001C474B"/>
    <w:rsid w:val="001C5032"/>
    <w:rsid w:val="001C5538"/>
    <w:rsid w:val="001C6B7A"/>
    <w:rsid w:val="001D00C4"/>
    <w:rsid w:val="001D182A"/>
    <w:rsid w:val="001D1ADF"/>
    <w:rsid w:val="001D2379"/>
    <w:rsid w:val="001D2888"/>
    <w:rsid w:val="001D665A"/>
    <w:rsid w:val="001E10B2"/>
    <w:rsid w:val="001E5B65"/>
    <w:rsid w:val="001E6B6E"/>
    <w:rsid w:val="001F09B5"/>
    <w:rsid w:val="001F16BD"/>
    <w:rsid w:val="001F36D2"/>
    <w:rsid w:val="001F417E"/>
    <w:rsid w:val="001F4D89"/>
    <w:rsid w:val="001F50E7"/>
    <w:rsid w:val="001F6B8A"/>
    <w:rsid w:val="002014E5"/>
    <w:rsid w:val="00202F5F"/>
    <w:rsid w:val="002032F7"/>
    <w:rsid w:val="00205F9F"/>
    <w:rsid w:val="00205FDA"/>
    <w:rsid w:val="00207013"/>
    <w:rsid w:val="002071E3"/>
    <w:rsid w:val="00207AEE"/>
    <w:rsid w:val="00207F0C"/>
    <w:rsid w:val="00210D7B"/>
    <w:rsid w:val="002121EB"/>
    <w:rsid w:val="00212C97"/>
    <w:rsid w:val="00212FAB"/>
    <w:rsid w:val="00213581"/>
    <w:rsid w:val="002138E9"/>
    <w:rsid w:val="00215975"/>
    <w:rsid w:val="0021668A"/>
    <w:rsid w:val="00216CE9"/>
    <w:rsid w:val="00220828"/>
    <w:rsid w:val="00221B75"/>
    <w:rsid w:val="00224A48"/>
    <w:rsid w:val="00225CF9"/>
    <w:rsid w:val="00232ACD"/>
    <w:rsid w:val="00232AD5"/>
    <w:rsid w:val="00233A84"/>
    <w:rsid w:val="002349B8"/>
    <w:rsid w:val="00235AE9"/>
    <w:rsid w:val="00240063"/>
    <w:rsid w:val="002402DC"/>
    <w:rsid w:val="002403B5"/>
    <w:rsid w:val="002412E1"/>
    <w:rsid w:val="002434DE"/>
    <w:rsid w:val="00244665"/>
    <w:rsid w:val="00244B30"/>
    <w:rsid w:val="00244EFD"/>
    <w:rsid w:val="00245042"/>
    <w:rsid w:val="00245A2B"/>
    <w:rsid w:val="00246ACC"/>
    <w:rsid w:val="00246FB7"/>
    <w:rsid w:val="002519E2"/>
    <w:rsid w:val="0025313D"/>
    <w:rsid w:val="00254ECB"/>
    <w:rsid w:val="00262D38"/>
    <w:rsid w:val="00263F28"/>
    <w:rsid w:val="00264FBA"/>
    <w:rsid w:val="00265C76"/>
    <w:rsid w:val="0026745C"/>
    <w:rsid w:val="0027029D"/>
    <w:rsid w:val="00270A1F"/>
    <w:rsid w:val="00271413"/>
    <w:rsid w:val="0027332A"/>
    <w:rsid w:val="00273DD0"/>
    <w:rsid w:val="0027583F"/>
    <w:rsid w:val="00275CBB"/>
    <w:rsid w:val="002767F0"/>
    <w:rsid w:val="00281516"/>
    <w:rsid w:val="00281B2C"/>
    <w:rsid w:val="0028482C"/>
    <w:rsid w:val="00286497"/>
    <w:rsid w:val="00287093"/>
    <w:rsid w:val="002906C5"/>
    <w:rsid w:val="00292B51"/>
    <w:rsid w:val="00293CF6"/>
    <w:rsid w:val="002945C9"/>
    <w:rsid w:val="00294698"/>
    <w:rsid w:val="00294FD6"/>
    <w:rsid w:val="002A2B17"/>
    <w:rsid w:val="002A3E62"/>
    <w:rsid w:val="002B0FB6"/>
    <w:rsid w:val="002B35D1"/>
    <w:rsid w:val="002B54C6"/>
    <w:rsid w:val="002B5932"/>
    <w:rsid w:val="002C1AC2"/>
    <w:rsid w:val="002C31E9"/>
    <w:rsid w:val="002C3DF7"/>
    <w:rsid w:val="002C3F5E"/>
    <w:rsid w:val="002C4F6C"/>
    <w:rsid w:val="002C71CA"/>
    <w:rsid w:val="002D1940"/>
    <w:rsid w:val="002D2404"/>
    <w:rsid w:val="002D271E"/>
    <w:rsid w:val="002D316D"/>
    <w:rsid w:val="002D494E"/>
    <w:rsid w:val="002D496D"/>
    <w:rsid w:val="002D6484"/>
    <w:rsid w:val="002D66B4"/>
    <w:rsid w:val="002D6ECB"/>
    <w:rsid w:val="002E0C6B"/>
    <w:rsid w:val="002E212D"/>
    <w:rsid w:val="002E53E8"/>
    <w:rsid w:val="002F5DAC"/>
    <w:rsid w:val="002F60A4"/>
    <w:rsid w:val="002F6BF6"/>
    <w:rsid w:val="002F77B8"/>
    <w:rsid w:val="003020A9"/>
    <w:rsid w:val="0031098D"/>
    <w:rsid w:val="003109B3"/>
    <w:rsid w:val="00310EC9"/>
    <w:rsid w:val="00314C29"/>
    <w:rsid w:val="00316E37"/>
    <w:rsid w:val="00317B65"/>
    <w:rsid w:val="003212FE"/>
    <w:rsid w:val="0032313C"/>
    <w:rsid w:val="003235A7"/>
    <w:rsid w:val="003240F7"/>
    <w:rsid w:val="00325169"/>
    <w:rsid w:val="00326222"/>
    <w:rsid w:val="003318E9"/>
    <w:rsid w:val="00332CB2"/>
    <w:rsid w:val="00332CD3"/>
    <w:rsid w:val="00335713"/>
    <w:rsid w:val="00336615"/>
    <w:rsid w:val="00341B3C"/>
    <w:rsid w:val="003437DC"/>
    <w:rsid w:val="003438F9"/>
    <w:rsid w:val="0034550B"/>
    <w:rsid w:val="00345AE2"/>
    <w:rsid w:val="003467EB"/>
    <w:rsid w:val="00350C72"/>
    <w:rsid w:val="003558D7"/>
    <w:rsid w:val="003561BE"/>
    <w:rsid w:val="0035644E"/>
    <w:rsid w:val="00361B1D"/>
    <w:rsid w:val="0036277C"/>
    <w:rsid w:val="0036653F"/>
    <w:rsid w:val="003707B8"/>
    <w:rsid w:val="00372351"/>
    <w:rsid w:val="00372E57"/>
    <w:rsid w:val="00376593"/>
    <w:rsid w:val="00381EB1"/>
    <w:rsid w:val="00384A8E"/>
    <w:rsid w:val="00390DAA"/>
    <w:rsid w:val="00392EF1"/>
    <w:rsid w:val="003937EB"/>
    <w:rsid w:val="0039382F"/>
    <w:rsid w:val="00393FC5"/>
    <w:rsid w:val="0039572F"/>
    <w:rsid w:val="003957B8"/>
    <w:rsid w:val="0039693C"/>
    <w:rsid w:val="003A0492"/>
    <w:rsid w:val="003A1915"/>
    <w:rsid w:val="003A41B1"/>
    <w:rsid w:val="003A46CF"/>
    <w:rsid w:val="003A6748"/>
    <w:rsid w:val="003A68DC"/>
    <w:rsid w:val="003A7A04"/>
    <w:rsid w:val="003B27D3"/>
    <w:rsid w:val="003B4A0A"/>
    <w:rsid w:val="003B558A"/>
    <w:rsid w:val="003B71D7"/>
    <w:rsid w:val="003C07C7"/>
    <w:rsid w:val="003C0B68"/>
    <w:rsid w:val="003C1146"/>
    <w:rsid w:val="003C25A4"/>
    <w:rsid w:val="003C30B1"/>
    <w:rsid w:val="003C4AD5"/>
    <w:rsid w:val="003C4CBD"/>
    <w:rsid w:val="003C541E"/>
    <w:rsid w:val="003C57A8"/>
    <w:rsid w:val="003D01CE"/>
    <w:rsid w:val="003D3376"/>
    <w:rsid w:val="003D522E"/>
    <w:rsid w:val="003D5B16"/>
    <w:rsid w:val="003D6F1A"/>
    <w:rsid w:val="003E170F"/>
    <w:rsid w:val="003E3F2F"/>
    <w:rsid w:val="003E4104"/>
    <w:rsid w:val="003E4F2C"/>
    <w:rsid w:val="003F04C3"/>
    <w:rsid w:val="003F4440"/>
    <w:rsid w:val="003F5C97"/>
    <w:rsid w:val="003F6FED"/>
    <w:rsid w:val="0040041B"/>
    <w:rsid w:val="00400CB8"/>
    <w:rsid w:val="00401A74"/>
    <w:rsid w:val="0040610D"/>
    <w:rsid w:val="00407E9A"/>
    <w:rsid w:val="00411B73"/>
    <w:rsid w:val="0041221B"/>
    <w:rsid w:val="004131A0"/>
    <w:rsid w:val="00413864"/>
    <w:rsid w:val="0041484D"/>
    <w:rsid w:val="00414E2A"/>
    <w:rsid w:val="00416A2E"/>
    <w:rsid w:val="00420A3B"/>
    <w:rsid w:val="00422F0B"/>
    <w:rsid w:val="00425492"/>
    <w:rsid w:val="0042713A"/>
    <w:rsid w:val="00427CBF"/>
    <w:rsid w:val="004300FE"/>
    <w:rsid w:val="00433F98"/>
    <w:rsid w:val="00435466"/>
    <w:rsid w:val="00436CED"/>
    <w:rsid w:val="00437602"/>
    <w:rsid w:val="00442583"/>
    <w:rsid w:val="00444706"/>
    <w:rsid w:val="004456D2"/>
    <w:rsid w:val="00445F5D"/>
    <w:rsid w:val="00446114"/>
    <w:rsid w:val="0044738A"/>
    <w:rsid w:val="00450D92"/>
    <w:rsid w:val="00451A2E"/>
    <w:rsid w:val="004546F2"/>
    <w:rsid w:val="00455A54"/>
    <w:rsid w:val="00456477"/>
    <w:rsid w:val="004564E8"/>
    <w:rsid w:val="00456F6A"/>
    <w:rsid w:val="0045730C"/>
    <w:rsid w:val="00461AC6"/>
    <w:rsid w:val="00471F41"/>
    <w:rsid w:val="0047513C"/>
    <w:rsid w:val="00481478"/>
    <w:rsid w:val="004848E5"/>
    <w:rsid w:val="00484BA1"/>
    <w:rsid w:val="00485346"/>
    <w:rsid w:val="00490A21"/>
    <w:rsid w:val="00491F06"/>
    <w:rsid w:val="00492D22"/>
    <w:rsid w:val="0049565F"/>
    <w:rsid w:val="004A09B2"/>
    <w:rsid w:val="004A0D51"/>
    <w:rsid w:val="004A3441"/>
    <w:rsid w:val="004B067D"/>
    <w:rsid w:val="004B2803"/>
    <w:rsid w:val="004B2DA4"/>
    <w:rsid w:val="004B38F2"/>
    <w:rsid w:val="004B44E3"/>
    <w:rsid w:val="004B4A51"/>
    <w:rsid w:val="004B6D7D"/>
    <w:rsid w:val="004C0776"/>
    <w:rsid w:val="004C2327"/>
    <w:rsid w:val="004C2955"/>
    <w:rsid w:val="004C3772"/>
    <w:rsid w:val="004C3B7F"/>
    <w:rsid w:val="004C442E"/>
    <w:rsid w:val="004C5FF1"/>
    <w:rsid w:val="004D0013"/>
    <w:rsid w:val="004D443C"/>
    <w:rsid w:val="004D4CAD"/>
    <w:rsid w:val="004D65AD"/>
    <w:rsid w:val="004E0708"/>
    <w:rsid w:val="004E13F2"/>
    <w:rsid w:val="004E3011"/>
    <w:rsid w:val="004F058B"/>
    <w:rsid w:val="004F2FD3"/>
    <w:rsid w:val="004F5F50"/>
    <w:rsid w:val="004F61B8"/>
    <w:rsid w:val="004F6B4F"/>
    <w:rsid w:val="005006C7"/>
    <w:rsid w:val="005006F5"/>
    <w:rsid w:val="0050204A"/>
    <w:rsid w:val="00503B22"/>
    <w:rsid w:val="0050403E"/>
    <w:rsid w:val="00504A4E"/>
    <w:rsid w:val="00504EBB"/>
    <w:rsid w:val="0050598A"/>
    <w:rsid w:val="00512B80"/>
    <w:rsid w:val="005135F0"/>
    <w:rsid w:val="00514103"/>
    <w:rsid w:val="005142DB"/>
    <w:rsid w:val="00515E86"/>
    <w:rsid w:val="00517609"/>
    <w:rsid w:val="00517B7E"/>
    <w:rsid w:val="00521231"/>
    <w:rsid w:val="00521AE0"/>
    <w:rsid w:val="00522D9C"/>
    <w:rsid w:val="00522E13"/>
    <w:rsid w:val="005235D5"/>
    <w:rsid w:val="00523AD7"/>
    <w:rsid w:val="00525D8F"/>
    <w:rsid w:val="00526105"/>
    <w:rsid w:val="0052640D"/>
    <w:rsid w:val="00526EF3"/>
    <w:rsid w:val="00530506"/>
    <w:rsid w:val="00534564"/>
    <w:rsid w:val="00536D79"/>
    <w:rsid w:val="00544918"/>
    <w:rsid w:val="00551A46"/>
    <w:rsid w:val="00551FE9"/>
    <w:rsid w:val="005526C9"/>
    <w:rsid w:val="00553256"/>
    <w:rsid w:val="0055348C"/>
    <w:rsid w:val="00553762"/>
    <w:rsid w:val="00554399"/>
    <w:rsid w:val="005560CB"/>
    <w:rsid w:val="00556763"/>
    <w:rsid w:val="00557C15"/>
    <w:rsid w:val="00560B5E"/>
    <w:rsid w:val="00561DAA"/>
    <w:rsid w:val="00563555"/>
    <w:rsid w:val="005643C9"/>
    <w:rsid w:val="00565DE3"/>
    <w:rsid w:val="005675A9"/>
    <w:rsid w:val="00570388"/>
    <w:rsid w:val="005718B8"/>
    <w:rsid w:val="00572665"/>
    <w:rsid w:val="005726AF"/>
    <w:rsid w:val="00572E60"/>
    <w:rsid w:val="00574984"/>
    <w:rsid w:val="00576691"/>
    <w:rsid w:val="00577EBA"/>
    <w:rsid w:val="005806B7"/>
    <w:rsid w:val="00581D24"/>
    <w:rsid w:val="00582212"/>
    <w:rsid w:val="00582F0A"/>
    <w:rsid w:val="00583CF1"/>
    <w:rsid w:val="00584A50"/>
    <w:rsid w:val="0058554A"/>
    <w:rsid w:val="005873B1"/>
    <w:rsid w:val="00590944"/>
    <w:rsid w:val="00594FBE"/>
    <w:rsid w:val="00596ED1"/>
    <w:rsid w:val="005A0437"/>
    <w:rsid w:val="005A2450"/>
    <w:rsid w:val="005A3BC3"/>
    <w:rsid w:val="005A3F05"/>
    <w:rsid w:val="005A4F01"/>
    <w:rsid w:val="005A546D"/>
    <w:rsid w:val="005A5A4C"/>
    <w:rsid w:val="005A6371"/>
    <w:rsid w:val="005A6E6F"/>
    <w:rsid w:val="005B3A9D"/>
    <w:rsid w:val="005B4053"/>
    <w:rsid w:val="005B4E4E"/>
    <w:rsid w:val="005B544C"/>
    <w:rsid w:val="005B5942"/>
    <w:rsid w:val="005C083E"/>
    <w:rsid w:val="005C0D47"/>
    <w:rsid w:val="005C351D"/>
    <w:rsid w:val="005C5E22"/>
    <w:rsid w:val="005C6C84"/>
    <w:rsid w:val="005D1A13"/>
    <w:rsid w:val="005D1BDD"/>
    <w:rsid w:val="005D23A9"/>
    <w:rsid w:val="005D3219"/>
    <w:rsid w:val="005D5ABF"/>
    <w:rsid w:val="005D5AD8"/>
    <w:rsid w:val="005D6250"/>
    <w:rsid w:val="005E0968"/>
    <w:rsid w:val="005E0E6B"/>
    <w:rsid w:val="005E155C"/>
    <w:rsid w:val="005E32F6"/>
    <w:rsid w:val="005E650A"/>
    <w:rsid w:val="005F4402"/>
    <w:rsid w:val="006011B3"/>
    <w:rsid w:val="00602CCC"/>
    <w:rsid w:val="00604BB5"/>
    <w:rsid w:val="006059FA"/>
    <w:rsid w:val="006060A6"/>
    <w:rsid w:val="00611891"/>
    <w:rsid w:val="006127C7"/>
    <w:rsid w:val="00612E21"/>
    <w:rsid w:val="0061356B"/>
    <w:rsid w:val="0061576C"/>
    <w:rsid w:val="00617274"/>
    <w:rsid w:val="00617482"/>
    <w:rsid w:val="00622E05"/>
    <w:rsid w:val="0062450C"/>
    <w:rsid w:val="00624575"/>
    <w:rsid w:val="00626289"/>
    <w:rsid w:val="00626CD8"/>
    <w:rsid w:val="006273D6"/>
    <w:rsid w:val="00627565"/>
    <w:rsid w:val="00631CA7"/>
    <w:rsid w:val="00635D3F"/>
    <w:rsid w:val="006377A7"/>
    <w:rsid w:val="0064094A"/>
    <w:rsid w:val="006453AA"/>
    <w:rsid w:val="0064565B"/>
    <w:rsid w:val="00650562"/>
    <w:rsid w:val="00650594"/>
    <w:rsid w:val="00651A10"/>
    <w:rsid w:val="006529F7"/>
    <w:rsid w:val="00653660"/>
    <w:rsid w:val="00654573"/>
    <w:rsid w:val="006551EB"/>
    <w:rsid w:val="00656F72"/>
    <w:rsid w:val="006610EB"/>
    <w:rsid w:val="006653D4"/>
    <w:rsid w:val="00665CBD"/>
    <w:rsid w:val="00665DDE"/>
    <w:rsid w:val="00666E28"/>
    <w:rsid w:val="00667184"/>
    <w:rsid w:val="00671CEB"/>
    <w:rsid w:val="00674E26"/>
    <w:rsid w:val="006754FA"/>
    <w:rsid w:val="00675C19"/>
    <w:rsid w:val="006824E3"/>
    <w:rsid w:val="006827AF"/>
    <w:rsid w:val="00682CF5"/>
    <w:rsid w:val="006852E1"/>
    <w:rsid w:val="0068773B"/>
    <w:rsid w:val="006936AF"/>
    <w:rsid w:val="00696705"/>
    <w:rsid w:val="006A0112"/>
    <w:rsid w:val="006A2504"/>
    <w:rsid w:val="006A508C"/>
    <w:rsid w:val="006A5BA6"/>
    <w:rsid w:val="006A6B6A"/>
    <w:rsid w:val="006A70C0"/>
    <w:rsid w:val="006B0488"/>
    <w:rsid w:val="006B137D"/>
    <w:rsid w:val="006B2DC0"/>
    <w:rsid w:val="006B50E6"/>
    <w:rsid w:val="006B57E8"/>
    <w:rsid w:val="006B6755"/>
    <w:rsid w:val="006B7055"/>
    <w:rsid w:val="006B74DD"/>
    <w:rsid w:val="006B79EA"/>
    <w:rsid w:val="006C0ED5"/>
    <w:rsid w:val="006C3975"/>
    <w:rsid w:val="006C4B7A"/>
    <w:rsid w:val="006C60A6"/>
    <w:rsid w:val="006D048F"/>
    <w:rsid w:val="006D079B"/>
    <w:rsid w:val="006D15C8"/>
    <w:rsid w:val="006D1CF6"/>
    <w:rsid w:val="006D2408"/>
    <w:rsid w:val="006D3147"/>
    <w:rsid w:val="006D316D"/>
    <w:rsid w:val="006D46C1"/>
    <w:rsid w:val="006D51AD"/>
    <w:rsid w:val="006D5F46"/>
    <w:rsid w:val="006D60FE"/>
    <w:rsid w:val="006D733E"/>
    <w:rsid w:val="006E07CC"/>
    <w:rsid w:val="006E19EB"/>
    <w:rsid w:val="006E1DE0"/>
    <w:rsid w:val="006E21B4"/>
    <w:rsid w:val="006E348F"/>
    <w:rsid w:val="006E4995"/>
    <w:rsid w:val="006E57C1"/>
    <w:rsid w:val="006E7DFC"/>
    <w:rsid w:val="006F0284"/>
    <w:rsid w:val="006F3D36"/>
    <w:rsid w:val="006F60D1"/>
    <w:rsid w:val="00700B7A"/>
    <w:rsid w:val="00702FEC"/>
    <w:rsid w:val="00703829"/>
    <w:rsid w:val="00704458"/>
    <w:rsid w:val="00705553"/>
    <w:rsid w:val="00710CBF"/>
    <w:rsid w:val="0071230F"/>
    <w:rsid w:val="00712804"/>
    <w:rsid w:val="00713F70"/>
    <w:rsid w:val="00714B6F"/>
    <w:rsid w:val="007159CB"/>
    <w:rsid w:val="00717A13"/>
    <w:rsid w:val="007213EC"/>
    <w:rsid w:val="007215F4"/>
    <w:rsid w:val="00722278"/>
    <w:rsid w:val="0072410D"/>
    <w:rsid w:val="00724E0D"/>
    <w:rsid w:val="00725823"/>
    <w:rsid w:val="00725D49"/>
    <w:rsid w:val="00726B21"/>
    <w:rsid w:val="0072797F"/>
    <w:rsid w:val="00730B8E"/>
    <w:rsid w:val="0073652C"/>
    <w:rsid w:val="00736DA6"/>
    <w:rsid w:val="00742049"/>
    <w:rsid w:val="00743B28"/>
    <w:rsid w:val="007447B3"/>
    <w:rsid w:val="00750CE8"/>
    <w:rsid w:val="00750DEC"/>
    <w:rsid w:val="007517B8"/>
    <w:rsid w:val="007518FA"/>
    <w:rsid w:val="0075463C"/>
    <w:rsid w:val="007547D9"/>
    <w:rsid w:val="0075484D"/>
    <w:rsid w:val="007557C4"/>
    <w:rsid w:val="0075649B"/>
    <w:rsid w:val="0075728F"/>
    <w:rsid w:val="007651CD"/>
    <w:rsid w:val="0076706A"/>
    <w:rsid w:val="00770971"/>
    <w:rsid w:val="0077346E"/>
    <w:rsid w:val="00776037"/>
    <w:rsid w:val="00776C8B"/>
    <w:rsid w:val="00777449"/>
    <w:rsid w:val="007807F4"/>
    <w:rsid w:val="00780E3B"/>
    <w:rsid w:val="00781EC3"/>
    <w:rsid w:val="007836CC"/>
    <w:rsid w:val="00783818"/>
    <w:rsid w:val="00783B81"/>
    <w:rsid w:val="00786889"/>
    <w:rsid w:val="0079155F"/>
    <w:rsid w:val="00791E9B"/>
    <w:rsid w:val="007A06E4"/>
    <w:rsid w:val="007A1BBC"/>
    <w:rsid w:val="007A291F"/>
    <w:rsid w:val="007A4012"/>
    <w:rsid w:val="007A44C8"/>
    <w:rsid w:val="007A4F4D"/>
    <w:rsid w:val="007B0B82"/>
    <w:rsid w:val="007B0E9F"/>
    <w:rsid w:val="007B1CFD"/>
    <w:rsid w:val="007B5251"/>
    <w:rsid w:val="007C3196"/>
    <w:rsid w:val="007C39AB"/>
    <w:rsid w:val="007C3DA1"/>
    <w:rsid w:val="007C41A5"/>
    <w:rsid w:val="007C5040"/>
    <w:rsid w:val="007C5225"/>
    <w:rsid w:val="007D022C"/>
    <w:rsid w:val="007D0380"/>
    <w:rsid w:val="007D0806"/>
    <w:rsid w:val="007D158D"/>
    <w:rsid w:val="007D234B"/>
    <w:rsid w:val="007D6559"/>
    <w:rsid w:val="007D7853"/>
    <w:rsid w:val="007E0D1E"/>
    <w:rsid w:val="007E52EC"/>
    <w:rsid w:val="007E559E"/>
    <w:rsid w:val="007E5BC4"/>
    <w:rsid w:val="007E7DF2"/>
    <w:rsid w:val="007F0282"/>
    <w:rsid w:val="007F2C5A"/>
    <w:rsid w:val="007F40DC"/>
    <w:rsid w:val="007F713A"/>
    <w:rsid w:val="00801233"/>
    <w:rsid w:val="00801D4A"/>
    <w:rsid w:val="00803FE4"/>
    <w:rsid w:val="00804CD9"/>
    <w:rsid w:val="00805B05"/>
    <w:rsid w:val="00807F2C"/>
    <w:rsid w:val="00814836"/>
    <w:rsid w:val="0082196D"/>
    <w:rsid w:val="008236A4"/>
    <w:rsid w:val="00823B0F"/>
    <w:rsid w:val="00825D55"/>
    <w:rsid w:val="008319C0"/>
    <w:rsid w:val="00832F13"/>
    <w:rsid w:val="00836C4A"/>
    <w:rsid w:val="00837B11"/>
    <w:rsid w:val="008458B2"/>
    <w:rsid w:val="0084704B"/>
    <w:rsid w:val="008502D1"/>
    <w:rsid w:val="00852B30"/>
    <w:rsid w:val="00852D37"/>
    <w:rsid w:val="008530FC"/>
    <w:rsid w:val="0085710B"/>
    <w:rsid w:val="00865753"/>
    <w:rsid w:val="00867717"/>
    <w:rsid w:val="008710BF"/>
    <w:rsid w:val="00880356"/>
    <w:rsid w:val="008831AE"/>
    <w:rsid w:val="00884356"/>
    <w:rsid w:val="00884AA2"/>
    <w:rsid w:val="008862C7"/>
    <w:rsid w:val="00891883"/>
    <w:rsid w:val="00893010"/>
    <w:rsid w:val="00893400"/>
    <w:rsid w:val="008934D5"/>
    <w:rsid w:val="008A07FB"/>
    <w:rsid w:val="008B1924"/>
    <w:rsid w:val="008B1F9E"/>
    <w:rsid w:val="008B2AED"/>
    <w:rsid w:val="008B3FD7"/>
    <w:rsid w:val="008B4AB0"/>
    <w:rsid w:val="008B4D91"/>
    <w:rsid w:val="008C0439"/>
    <w:rsid w:val="008C18E0"/>
    <w:rsid w:val="008C377A"/>
    <w:rsid w:val="008D305B"/>
    <w:rsid w:val="008D6F3B"/>
    <w:rsid w:val="008E0FE3"/>
    <w:rsid w:val="008E254F"/>
    <w:rsid w:val="008E3191"/>
    <w:rsid w:val="008E509E"/>
    <w:rsid w:val="008E7EE5"/>
    <w:rsid w:val="008F01DA"/>
    <w:rsid w:val="008F2D68"/>
    <w:rsid w:val="008F3A51"/>
    <w:rsid w:val="008F3CE4"/>
    <w:rsid w:val="008F506B"/>
    <w:rsid w:val="008F74AA"/>
    <w:rsid w:val="008F75AD"/>
    <w:rsid w:val="008F7C99"/>
    <w:rsid w:val="00900F4F"/>
    <w:rsid w:val="00901B6B"/>
    <w:rsid w:val="00902546"/>
    <w:rsid w:val="009063D8"/>
    <w:rsid w:val="00910B84"/>
    <w:rsid w:val="0091128B"/>
    <w:rsid w:val="009119BB"/>
    <w:rsid w:val="0091445D"/>
    <w:rsid w:val="0091513D"/>
    <w:rsid w:val="009163B5"/>
    <w:rsid w:val="00916896"/>
    <w:rsid w:val="00917155"/>
    <w:rsid w:val="00917220"/>
    <w:rsid w:val="009175AD"/>
    <w:rsid w:val="00917E8F"/>
    <w:rsid w:val="0092130F"/>
    <w:rsid w:val="00921A4E"/>
    <w:rsid w:val="00922532"/>
    <w:rsid w:val="009236CA"/>
    <w:rsid w:val="00923AFD"/>
    <w:rsid w:val="009263F0"/>
    <w:rsid w:val="00926A3B"/>
    <w:rsid w:val="00927C94"/>
    <w:rsid w:val="00927E32"/>
    <w:rsid w:val="00934130"/>
    <w:rsid w:val="00935F99"/>
    <w:rsid w:val="00937281"/>
    <w:rsid w:val="00937DAF"/>
    <w:rsid w:val="00945920"/>
    <w:rsid w:val="00950B4A"/>
    <w:rsid w:val="00950BD3"/>
    <w:rsid w:val="00956DB1"/>
    <w:rsid w:val="00956EC9"/>
    <w:rsid w:val="00957953"/>
    <w:rsid w:val="00957F54"/>
    <w:rsid w:val="009618B7"/>
    <w:rsid w:val="009631C8"/>
    <w:rsid w:val="00963986"/>
    <w:rsid w:val="009665F4"/>
    <w:rsid w:val="00966748"/>
    <w:rsid w:val="00971BCC"/>
    <w:rsid w:val="0097227B"/>
    <w:rsid w:val="0097323F"/>
    <w:rsid w:val="009765CE"/>
    <w:rsid w:val="0097674E"/>
    <w:rsid w:val="00977483"/>
    <w:rsid w:val="00977CE4"/>
    <w:rsid w:val="00980D39"/>
    <w:rsid w:val="00980DBF"/>
    <w:rsid w:val="009827F3"/>
    <w:rsid w:val="00983F0D"/>
    <w:rsid w:val="0098626F"/>
    <w:rsid w:val="00987BFA"/>
    <w:rsid w:val="00990FC2"/>
    <w:rsid w:val="009927E9"/>
    <w:rsid w:val="009A004F"/>
    <w:rsid w:val="009A0FFE"/>
    <w:rsid w:val="009A289B"/>
    <w:rsid w:val="009A31EF"/>
    <w:rsid w:val="009A6631"/>
    <w:rsid w:val="009A6BB2"/>
    <w:rsid w:val="009A6CB5"/>
    <w:rsid w:val="009A775F"/>
    <w:rsid w:val="009B00B8"/>
    <w:rsid w:val="009B2553"/>
    <w:rsid w:val="009B2918"/>
    <w:rsid w:val="009B3597"/>
    <w:rsid w:val="009B675F"/>
    <w:rsid w:val="009B76A4"/>
    <w:rsid w:val="009B7BF8"/>
    <w:rsid w:val="009C1A00"/>
    <w:rsid w:val="009C34F8"/>
    <w:rsid w:val="009C3BD6"/>
    <w:rsid w:val="009C426B"/>
    <w:rsid w:val="009C4638"/>
    <w:rsid w:val="009C5880"/>
    <w:rsid w:val="009C589E"/>
    <w:rsid w:val="009C6090"/>
    <w:rsid w:val="009C7CF4"/>
    <w:rsid w:val="009D0E96"/>
    <w:rsid w:val="009D3344"/>
    <w:rsid w:val="009D56E1"/>
    <w:rsid w:val="009D6050"/>
    <w:rsid w:val="009D7011"/>
    <w:rsid w:val="009E4F34"/>
    <w:rsid w:val="009E562C"/>
    <w:rsid w:val="009E713B"/>
    <w:rsid w:val="009F2259"/>
    <w:rsid w:val="009F3F07"/>
    <w:rsid w:val="00A02F72"/>
    <w:rsid w:val="00A03511"/>
    <w:rsid w:val="00A03F92"/>
    <w:rsid w:val="00A04352"/>
    <w:rsid w:val="00A05654"/>
    <w:rsid w:val="00A10552"/>
    <w:rsid w:val="00A12592"/>
    <w:rsid w:val="00A12664"/>
    <w:rsid w:val="00A136E4"/>
    <w:rsid w:val="00A149AF"/>
    <w:rsid w:val="00A17478"/>
    <w:rsid w:val="00A179FD"/>
    <w:rsid w:val="00A2001C"/>
    <w:rsid w:val="00A248F8"/>
    <w:rsid w:val="00A25815"/>
    <w:rsid w:val="00A3192E"/>
    <w:rsid w:val="00A339D9"/>
    <w:rsid w:val="00A4074B"/>
    <w:rsid w:val="00A41B2B"/>
    <w:rsid w:val="00A4327A"/>
    <w:rsid w:val="00A4350C"/>
    <w:rsid w:val="00A4440C"/>
    <w:rsid w:val="00A4569B"/>
    <w:rsid w:val="00A469BE"/>
    <w:rsid w:val="00A50959"/>
    <w:rsid w:val="00A533AA"/>
    <w:rsid w:val="00A53B77"/>
    <w:rsid w:val="00A53CA4"/>
    <w:rsid w:val="00A55FE7"/>
    <w:rsid w:val="00A56AF3"/>
    <w:rsid w:val="00A62BC9"/>
    <w:rsid w:val="00A62D3B"/>
    <w:rsid w:val="00A65045"/>
    <w:rsid w:val="00A657D1"/>
    <w:rsid w:val="00A67A13"/>
    <w:rsid w:val="00A73D77"/>
    <w:rsid w:val="00A75241"/>
    <w:rsid w:val="00A762E9"/>
    <w:rsid w:val="00A81CF8"/>
    <w:rsid w:val="00A82483"/>
    <w:rsid w:val="00A8342B"/>
    <w:rsid w:val="00A87737"/>
    <w:rsid w:val="00A9465B"/>
    <w:rsid w:val="00A94DC2"/>
    <w:rsid w:val="00A95F7F"/>
    <w:rsid w:val="00A97D26"/>
    <w:rsid w:val="00AA1B30"/>
    <w:rsid w:val="00AA2B39"/>
    <w:rsid w:val="00AA2C7A"/>
    <w:rsid w:val="00AA3849"/>
    <w:rsid w:val="00AA4BDA"/>
    <w:rsid w:val="00AA5FC2"/>
    <w:rsid w:val="00AA7ADF"/>
    <w:rsid w:val="00AB048A"/>
    <w:rsid w:val="00AB1D48"/>
    <w:rsid w:val="00AB3E16"/>
    <w:rsid w:val="00AB5F36"/>
    <w:rsid w:val="00AB658A"/>
    <w:rsid w:val="00AC32DE"/>
    <w:rsid w:val="00AC408C"/>
    <w:rsid w:val="00AD01F9"/>
    <w:rsid w:val="00AD57EC"/>
    <w:rsid w:val="00AD78BA"/>
    <w:rsid w:val="00AD7D82"/>
    <w:rsid w:val="00AE3D79"/>
    <w:rsid w:val="00AE4016"/>
    <w:rsid w:val="00AE6137"/>
    <w:rsid w:val="00AF4B99"/>
    <w:rsid w:val="00AF530A"/>
    <w:rsid w:val="00AF6939"/>
    <w:rsid w:val="00AF7FD3"/>
    <w:rsid w:val="00B0265B"/>
    <w:rsid w:val="00B02777"/>
    <w:rsid w:val="00B05631"/>
    <w:rsid w:val="00B06480"/>
    <w:rsid w:val="00B06901"/>
    <w:rsid w:val="00B11765"/>
    <w:rsid w:val="00B14EFD"/>
    <w:rsid w:val="00B157E2"/>
    <w:rsid w:val="00B15BCA"/>
    <w:rsid w:val="00B17C78"/>
    <w:rsid w:val="00B20295"/>
    <w:rsid w:val="00B227DD"/>
    <w:rsid w:val="00B23C68"/>
    <w:rsid w:val="00B2634F"/>
    <w:rsid w:val="00B26D4E"/>
    <w:rsid w:val="00B3026F"/>
    <w:rsid w:val="00B3496F"/>
    <w:rsid w:val="00B37343"/>
    <w:rsid w:val="00B37AB5"/>
    <w:rsid w:val="00B435A0"/>
    <w:rsid w:val="00B44100"/>
    <w:rsid w:val="00B465B5"/>
    <w:rsid w:val="00B46E91"/>
    <w:rsid w:val="00B473FD"/>
    <w:rsid w:val="00B52041"/>
    <w:rsid w:val="00B52CF9"/>
    <w:rsid w:val="00B55815"/>
    <w:rsid w:val="00B55B7D"/>
    <w:rsid w:val="00B60083"/>
    <w:rsid w:val="00B60525"/>
    <w:rsid w:val="00B62AFA"/>
    <w:rsid w:val="00B675C0"/>
    <w:rsid w:val="00B70E36"/>
    <w:rsid w:val="00B71DE6"/>
    <w:rsid w:val="00B71F92"/>
    <w:rsid w:val="00B7208F"/>
    <w:rsid w:val="00B72DDF"/>
    <w:rsid w:val="00B741F0"/>
    <w:rsid w:val="00B75235"/>
    <w:rsid w:val="00B76B6D"/>
    <w:rsid w:val="00B8060F"/>
    <w:rsid w:val="00B80C5A"/>
    <w:rsid w:val="00B8286A"/>
    <w:rsid w:val="00B8309B"/>
    <w:rsid w:val="00B83FBD"/>
    <w:rsid w:val="00B85AE7"/>
    <w:rsid w:val="00B876BB"/>
    <w:rsid w:val="00B90398"/>
    <w:rsid w:val="00B92369"/>
    <w:rsid w:val="00B93C14"/>
    <w:rsid w:val="00B93F8D"/>
    <w:rsid w:val="00B9461B"/>
    <w:rsid w:val="00B95628"/>
    <w:rsid w:val="00B96266"/>
    <w:rsid w:val="00BA1599"/>
    <w:rsid w:val="00BA329B"/>
    <w:rsid w:val="00BA36B1"/>
    <w:rsid w:val="00BA5985"/>
    <w:rsid w:val="00BA69B3"/>
    <w:rsid w:val="00BA7158"/>
    <w:rsid w:val="00BB012E"/>
    <w:rsid w:val="00BB26C5"/>
    <w:rsid w:val="00BB28D8"/>
    <w:rsid w:val="00BB6044"/>
    <w:rsid w:val="00BB60C9"/>
    <w:rsid w:val="00BC18BD"/>
    <w:rsid w:val="00BC2FAF"/>
    <w:rsid w:val="00BC4DB8"/>
    <w:rsid w:val="00BD0983"/>
    <w:rsid w:val="00BD13C9"/>
    <w:rsid w:val="00BD165B"/>
    <w:rsid w:val="00BD35BB"/>
    <w:rsid w:val="00BD40CF"/>
    <w:rsid w:val="00BD5119"/>
    <w:rsid w:val="00BD5294"/>
    <w:rsid w:val="00BD5FD0"/>
    <w:rsid w:val="00BE27CB"/>
    <w:rsid w:val="00BE3BD3"/>
    <w:rsid w:val="00BE428A"/>
    <w:rsid w:val="00BE5564"/>
    <w:rsid w:val="00BE6D00"/>
    <w:rsid w:val="00BE74CC"/>
    <w:rsid w:val="00BE785A"/>
    <w:rsid w:val="00BE7CB7"/>
    <w:rsid w:val="00BF035B"/>
    <w:rsid w:val="00BF1447"/>
    <w:rsid w:val="00BF2197"/>
    <w:rsid w:val="00BF34DC"/>
    <w:rsid w:val="00BF7311"/>
    <w:rsid w:val="00C013E7"/>
    <w:rsid w:val="00C02425"/>
    <w:rsid w:val="00C04A73"/>
    <w:rsid w:val="00C06756"/>
    <w:rsid w:val="00C07A0D"/>
    <w:rsid w:val="00C10550"/>
    <w:rsid w:val="00C11F12"/>
    <w:rsid w:val="00C11F3A"/>
    <w:rsid w:val="00C1663B"/>
    <w:rsid w:val="00C16AFB"/>
    <w:rsid w:val="00C16B5B"/>
    <w:rsid w:val="00C2059A"/>
    <w:rsid w:val="00C217DE"/>
    <w:rsid w:val="00C226BA"/>
    <w:rsid w:val="00C24BE3"/>
    <w:rsid w:val="00C3238A"/>
    <w:rsid w:val="00C3264C"/>
    <w:rsid w:val="00C33581"/>
    <w:rsid w:val="00C37B94"/>
    <w:rsid w:val="00C40D70"/>
    <w:rsid w:val="00C40FFC"/>
    <w:rsid w:val="00C426C9"/>
    <w:rsid w:val="00C42731"/>
    <w:rsid w:val="00C42941"/>
    <w:rsid w:val="00C4345C"/>
    <w:rsid w:val="00C43487"/>
    <w:rsid w:val="00C4436D"/>
    <w:rsid w:val="00C444A4"/>
    <w:rsid w:val="00C4505B"/>
    <w:rsid w:val="00C454FE"/>
    <w:rsid w:val="00C45B23"/>
    <w:rsid w:val="00C466FA"/>
    <w:rsid w:val="00C467DC"/>
    <w:rsid w:val="00C50C27"/>
    <w:rsid w:val="00C521F2"/>
    <w:rsid w:val="00C52C9D"/>
    <w:rsid w:val="00C530C0"/>
    <w:rsid w:val="00C562ED"/>
    <w:rsid w:val="00C57DC1"/>
    <w:rsid w:val="00C621A7"/>
    <w:rsid w:val="00C62A6B"/>
    <w:rsid w:val="00C63BF2"/>
    <w:rsid w:val="00C63C3E"/>
    <w:rsid w:val="00C64568"/>
    <w:rsid w:val="00C646EC"/>
    <w:rsid w:val="00C6507E"/>
    <w:rsid w:val="00C65229"/>
    <w:rsid w:val="00C658DC"/>
    <w:rsid w:val="00C65954"/>
    <w:rsid w:val="00C70023"/>
    <w:rsid w:val="00C74008"/>
    <w:rsid w:val="00C74C12"/>
    <w:rsid w:val="00C75627"/>
    <w:rsid w:val="00C75DBF"/>
    <w:rsid w:val="00C76A6C"/>
    <w:rsid w:val="00C8408B"/>
    <w:rsid w:val="00C84968"/>
    <w:rsid w:val="00C84999"/>
    <w:rsid w:val="00C8618F"/>
    <w:rsid w:val="00C9114D"/>
    <w:rsid w:val="00C92BBD"/>
    <w:rsid w:val="00C94303"/>
    <w:rsid w:val="00CA0F1D"/>
    <w:rsid w:val="00CA1CC6"/>
    <w:rsid w:val="00CA3A0E"/>
    <w:rsid w:val="00CA3EBE"/>
    <w:rsid w:val="00CA4D06"/>
    <w:rsid w:val="00CA5937"/>
    <w:rsid w:val="00CA6269"/>
    <w:rsid w:val="00CA73A3"/>
    <w:rsid w:val="00CB085A"/>
    <w:rsid w:val="00CB09B4"/>
    <w:rsid w:val="00CB1C64"/>
    <w:rsid w:val="00CB202D"/>
    <w:rsid w:val="00CB20B8"/>
    <w:rsid w:val="00CB3B72"/>
    <w:rsid w:val="00CB423F"/>
    <w:rsid w:val="00CB4C6B"/>
    <w:rsid w:val="00CB51C0"/>
    <w:rsid w:val="00CB59AD"/>
    <w:rsid w:val="00CC3444"/>
    <w:rsid w:val="00CC454F"/>
    <w:rsid w:val="00CC4B0E"/>
    <w:rsid w:val="00CC4C74"/>
    <w:rsid w:val="00CC4D6D"/>
    <w:rsid w:val="00CC528C"/>
    <w:rsid w:val="00CC606F"/>
    <w:rsid w:val="00CC7164"/>
    <w:rsid w:val="00CD1850"/>
    <w:rsid w:val="00CD454B"/>
    <w:rsid w:val="00CD5532"/>
    <w:rsid w:val="00CD5916"/>
    <w:rsid w:val="00CD5CBB"/>
    <w:rsid w:val="00CD6DA9"/>
    <w:rsid w:val="00CD7E51"/>
    <w:rsid w:val="00CE1FC5"/>
    <w:rsid w:val="00CE25C9"/>
    <w:rsid w:val="00CE3886"/>
    <w:rsid w:val="00CE483E"/>
    <w:rsid w:val="00CE5949"/>
    <w:rsid w:val="00CE60D2"/>
    <w:rsid w:val="00CE6364"/>
    <w:rsid w:val="00CE713B"/>
    <w:rsid w:val="00CE7CB6"/>
    <w:rsid w:val="00CF2136"/>
    <w:rsid w:val="00CF43AE"/>
    <w:rsid w:val="00CF4627"/>
    <w:rsid w:val="00CF5170"/>
    <w:rsid w:val="00CF5593"/>
    <w:rsid w:val="00CF7342"/>
    <w:rsid w:val="00D019DA"/>
    <w:rsid w:val="00D02C17"/>
    <w:rsid w:val="00D02DB0"/>
    <w:rsid w:val="00D04437"/>
    <w:rsid w:val="00D117C1"/>
    <w:rsid w:val="00D128F2"/>
    <w:rsid w:val="00D14932"/>
    <w:rsid w:val="00D14A1A"/>
    <w:rsid w:val="00D21CB0"/>
    <w:rsid w:val="00D22D9B"/>
    <w:rsid w:val="00D277BF"/>
    <w:rsid w:val="00D27AB5"/>
    <w:rsid w:val="00D30370"/>
    <w:rsid w:val="00D3205F"/>
    <w:rsid w:val="00D32314"/>
    <w:rsid w:val="00D34898"/>
    <w:rsid w:val="00D37BF0"/>
    <w:rsid w:val="00D40AF6"/>
    <w:rsid w:val="00D4297E"/>
    <w:rsid w:val="00D45E3F"/>
    <w:rsid w:val="00D45E8A"/>
    <w:rsid w:val="00D47E07"/>
    <w:rsid w:val="00D52A46"/>
    <w:rsid w:val="00D53852"/>
    <w:rsid w:val="00D54EA6"/>
    <w:rsid w:val="00D56DA6"/>
    <w:rsid w:val="00D60877"/>
    <w:rsid w:val="00D61462"/>
    <w:rsid w:val="00D62966"/>
    <w:rsid w:val="00D62DB6"/>
    <w:rsid w:val="00D64311"/>
    <w:rsid w:val="00D649B5"/>
    <w:rsid w:val="00D70919"/>
    <w:rsid w:val="00D71888"/>
    <w:rsid w:val="00D7355F"/>
    <w:rsid w:val="00D751C3"/>
    <w:rsid w:val="00D76484"/>
    <w:rsid w:val="00D77021"/>
    <w:rsid w:val="00D77594"/>
    <w:rsid w:val="00D77DFF"/>
    <w:rsid w:val="00D80963"/>
    <w:rsid w:val="00D80ACE"/>
    <w:rsid w:val="00D83747"/>
    <w:rsid w:val="00D846AE"/>
    <w:rsid w:val="00D849BC"/>
    <w:rsid w:val="00D8641A"/>
    <w:rsid w:val="00D865F6"/>
    <w:rsid w:val="00D86A9F"/>
    <w:rsid w:val="00D94BD8"/>
    <w:rsid w:val="00D94E14"/>
    <w:rsid w:val="00D95810"/>
    <w:rsid w:val="00D95955"/>
    <w:rsid w:val="00D97CC3"/>
    <w:rsid w:val="00DA02F5"/>
    <w:rsid w:val="00DA0F21"/>
    <w:rsid w:val="00DA13AB"/>
    <w:rsid w:val="00DA2517"/>
    <w:rsid w:val="00DA3ABB"/>
    <w:rsid w:val="00DA4ABC"/>
    <w:rsid w:val="00DB3125"/>
    <w:rsid w:val="00DB397B"/>
    <w:rsid w:val="00DB5020"/>
    <w:rsid w:val="00DB586C"/>
    <w:rsid w:val="00DB657F"/>
    <w:rsid w:val="00DB6B43"/>
    <w:rsid w:val="00DC2087"/>
    <w:rsid w:val="00DC3A79"/>
    <w:rsid w:val="00DC57EC"/>
    <w:rsid w:val="00DC6D8A"/>
    <w:rsid w:val="00DD21CE"/>
    <w:rsid w:val="00DD2BF4"/>
    <w:rsid w:val="00DD7C59"/>
    <w:rsid w:val="00DE4421"/>
    <w:rsid w:val="00DE460B"/>
    <w:rsid w:val="00DE4DAE"/>
    <w:rsid w:val="00DE5D5C"/>
    <w:rsid w:val="00DF1E99"/>
    <w:rsid w:val="00DF50F1"/>
    <w:rsid w:val="00DF7320"/>
    <w:rsid w:val="00DF7E3C"/>
    <w:rsid w:val="00E00AFB"/>
    <w:rsid w:val="00E019EC"/>
    <w:rsid w:val="00E01BB3"/>
    <w:rsid w:val="00E04F05"/>
    <w:rsid w:val="00E0669E"/>
    <w:rsid w:val="00E069C5"/>
    <w:rsid w:val="00E10246"/>
    <w:rsid w:val="00E13003"/>
    <w:rsid w:val="00E1521B"/>
    <w:rsid w:val="00E15936"/>
    <w:rsid w:val="00E1777C"/>
    <w:rsid w:val="00E22432"/>
    <w:rsid w:val="00E2304C"/>
    <w:rsid w:val="00E27E94"/>
    <w:rsid w:val="00E34029"/>
    <w:rsid w:val="00E3416B"/>
    <w:rsid w:val="00E34619"/>
    <w:rsid w:val="00E3520E"/>
    <w:rsid w:val="00E412A9"/>
    <w:rsid w:val="00E435BB"/>
    <w:rsid w:val="00E440C6"/>
    <w:rsid w:val="00E448E1"/>
    <w:rsid w:val="00E453EE"/>
    <w:rsid w:val="00E45A52"/>
    <w:rsid w:val="00E45B57"/>
    <w:rsid w:val="00E466A4"/>
    <w:rsid w:val="00E4730D"/>
    <w:rsid w:val="00E4784A"/>
    <w:rsid w:val="00E51D2B"/>
    <w:rsid w:val="00E56212"/>
    <w:rsid w:val="00E571B4"/>
    <w:rsid w:val="00E57C39"/>
    <w:rsid w:val="00E61109"/>
    <w:rsid w:val="00E63E12"/>
    <w:rsid w:val="00E6406F"/>
    <w:rsid w:val="00E70EC7"/>
    <w:rsid w:val="00E730ED"/>
    <w:rsid w:val="00E73E89"/>
    <w:rsid w:val="00E74A43"/>
    <w:rsid w:val="00E75319"/>
    <w:rsid w:val="00E75C8F"/>
    <w:rsid w:val="00E75CB4"/>
    <w:rsid w:val="00E8172E"/>
    <w:rsid w:val="00E83CFE"/>
    <w:rsid w:val="00E846ED"/>
    <w:rsid w:val="00E856F4"/>
    <w:rsid w:val="00E90D59"/>
    <w:rsid w:val="00EA40AA"/>
    <w:rsid w:val="00EA42E1"/>
    <w:rsid w:val="00EA68CB"/>
    <w:rsid w:val="00EA7E22"/>
    <w:rsid w:val="00EB2DDB"/>
    <w:rsid w:val="00EB34B9"/>
    <w:rsid w:val="00EB4C3F"/>
    <w:rsid w:val="00EB6C2E"/>
    <w:rsid w:val="00EB71F5"/>
    <w:rsid w:val="00EC0D59"/>
    <w:rsid w:val="00EC2BDC"/>
    <w:rsid w:val="00EC3C71"/>
    <w:rsid w:val="00EC56EC"/>
    <w:rsid w:val="00EC68A4"/>
    <w:rsid w:val="00ED057C"/>
    <w:rsid w:val="00ED1794"/>
    <w:rsid w:val="00ED239F"/>
    <w:rsid w:val="00ED3123"/>
    <w:rsid w:val="00ED3486"/>
    <w:rsid w:val="00ED3EA6"/>
    <w:rsid w:val="00ED6E31"/>
    <w:rsid w:val="00EE0947"/>
    <w:rsid w:val="00EE14CC"/>
    <w:rsid w:val="00EE24DB"/>
    <w:rsid w:val="00EE4D77"/>
    <w:rsid w:val="00EE519D"/>
    <w:rsid w:val="00EF1A25"/>
    <w:rsid w:val="00EF2AD1"/>
    <w:rsid w:val="00EF3C40"/>
    <w:rsid w:val="00EF7244"/>
    <w:rsid w:val="00F009BD"/>
    <w:rsid w:val="00F021B5"/>
    <w:rsid w:val="00F02E36"/>
    <w:rsid w:val="00F0341A"/>
    <w:rsid w:val="00F041BF"/>
    <w:rsid w:val="00F04D9A"/>
    <w:rsid w:val="00F05A64"/>
    <w:rsid w:val="00F07FA5"/>
    <w:rsid w:val="00F1209D"/>
    <w:rsid w:val="00F14BA8"/>
    <w:rsid w:val="00F16928"/>
    <w:rsid w:val="00F17AD8"/>
    <w:rsid w:val="00F20FF9"/>
    <w:rsid w:val="00F229C3"/>
    <w:rsid w:val="00F238B2"/>
    <w:rsid w:val="00F26A12"/>
    <w:rsid w:val="00F305D5"/>
    <w:rsid w:val="00F31D87"/>
    <w:rsid w:val="00F34711"/>
    <w:rsid w:val="00F406B4"/>
    <w:rsid w:val="00F42122"/>
    <w:rsid w:val="00F42AAD"/>
    <w:rsid w:val="00F43790"/>
    <w:rsid w:val="00F44094"/>
    <w:rsid w:val="00F4443A"/>
    <w:rsid w:val="00F44ED1"/>
    <w:rsid w:val="00F4704C"/>
    <w:rsid w:val="00F503FC"/>
    <w:rsid w:val="00F54582"/>
    <w:rsid w:val="00F555BE"/>
    <w:rsid w:val="00F56BA9"/>
    <w:rsid w:val="00F56BC9"/>
    <w:rsid w:val="00F6085C"/>
    <w:rsid w:val="00F61516"/>
    <w:rsid w:val="00F617A7"/>
    <w:rsid w:val="00F6180D"/>
    <w:rsid w:val="00F61E96"/>
    <w:rsid w:val="00F63D47"/>
    <w:rsid w:val="00F6493E"/>
    <w:rsid w:val="00F64A9B"/>
    <w:rsid w:val="00F66F3E"/>
    <w:rsid w:val="00F6798D"/>
    <w:rsid w:val="00F708C0"/>
    <w:rsid w:val="00F71139"/>
    <w:rsid w:val="00F713AF"/>
    <w:rsid w:val="00F72C0C"/>
    <w:rsid w:val="00F7349B"/>
    <w:rsid w:val="00F7484A"/>
    <w:rsid w:val="00F74E5E"/>
    <w:rsid w:val="00F83925"/>
    <w:rsid w:val="00F87925"/>
    <w:rsid w:val="00F904C3"/>
    <w:rsid w:val="00F9130C"/>
    <w:rsid w:val="00F925A6"/>
    <w:rsid w:val="00F926E1"/>
    <w:rsid w:val="00F92A3A"/>
    <w:rsid w:val="00FA205C"/>
    <w:rsid w:val="00FA36ED"/>
    <w:rsid w:val="00FA3826"/>
    <w:rsid w:val="00FA4B1B"/>
    <w:rsid w:val="00FA4F3A"/>
    <w:rsid w:val="00FB069A"/>
    <w:rsid w:val="00FB0FFF"/>
    <w:rsid w:val="00FB21A2"/>
    <w:rsid w:val="00FB27FA"/>
    <w:rsid w:val="00FB3925"/>
    <w:rsid w:val="00FB4FE9"/>
    <w:rsid w:val="00FB5478"/>
    <w:rsid w:val="00FB58E3"/>
    <w:rsid w:val="00FB787A"/>
    <w:rsid w:val="00FB7A81"/>
    <w:rsid w:val="00FC05E1"/>
    <w:rsid w:val="00FC6931"/>
    <w:rsid w:val="00FC788A"/>
    <w:rsid w:val="00FC7C27"/>
    <w:rsid w:val="00FD241D"/>
    <w:rsid w:val="00FD5B8D"/>
    <w:rsid w:val="00FD6DD2"/>
    <w:rsid w:val="00FD7723"/>
    <w:rsid w:val="00FE262D"/>
    <w:rsid w:val="00FE2C42"/>
    <w:rsid w:val="00FE38CA"/>
    <w:rsid w:val="00FE3EA7"/>
    <w:rsid w:val="00FF1E07"/>
    <w:rsid w:val="00FF563A"/>
    <w:rsid w:val="00FF56E3"/>
    <w:rsid w:val="00FF59C2"/>
    <w:rsid w:val="00FF6239"/>
    <w:rsid w:val="00FF79F8"/>
    <w:rsid w:val="00FF7A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AD8BD"/>
  <w15:chartTrackingRefBased/>
  <w15:docId w15:val="{2E94E7CF-8F2F-4BF3-BC6D-36C030301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 w:val="21"/>
        <w:szCs w:val="18"/>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6D46C1"/>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自建标题1"/>
    <w:basedOn w:val="1"/>
    <w:link w:val="12"/>
    <w:autoRedefine/>
    <w:qFormat/>
    <w:rsid w:val="006D46C1"/>
    <w:rPr>
      <w:rFonts w:eastAsia="黑体"/>
      <w:sz w:val="15"/>
    </w:rPr>
  </w:style>
  <w:style w:type="character" w:customStyle="1" w:styleId="12">
    <w:name w:val="自建标题1 字符"/>
    <w:basedOn w:val="10"/>
    <w:link w:val="11"/>
    <w:rsid w:val="006D46C1"/>
    <w:rPr>
      <w:rFonts w:eastAsia="黑体"/>
      <w:b/>
      <w:bCs/>
      <w:kern w:val="44"/>
      <w:sz w:val="15"/>
      <w:szCs w:val="44"/>
    </w:rPr>
  </w:style>
  <w:style w:type="character" w:customStyle="1" w:styleId="10">
    <w:name w:val="标题 1 字符"/>
    <w:basedOn w:val="a0"/>
    <w:link w:val="1"/>
    <w:uiPriority w:val="9"/>
    <w:rsid w:val="006D46C1"/>
    <w:rPr>
      <w:b/>
      <w:bCs/>
      <w:kern w:val="44"/>
      <w:sz w:val="44"/>
      <w:szCs w:val="44"/>
    </w:rPr>
  </w:style>
  <w:style w:type="paragraph" w:customStyle="1" w:styleId="2">
    <w:name w:val="自建标题2"/>
    <w:basedOn w:val="1"/>
    <w:link w:val="20"/>
    <w:autoRedefine/>
    <w:qFormat/>
    <w:rsid w:val="006D46C1"/>
    <w:rPr>
      <w:rFonts w:eastAsia="黑体"/>
      <w:sz w:val="18"/>
    </w:rPr>
  </w:style>
  <w:style w:type="character" w:customStyle="1" w:styleId="20">
    <w:name w:val="自建标题2 字符"/>
    <w:basedOn w:val="10"/>
    <w:link w:val="2"/>
    <w:rsid w:val="006D46C1"/>
    <w:rPr>
      <w:rFonts w:eastAsia="黑体"/>
      <w:b/>
      <w:bCs/>
      <w:kern w:val="44"/>
      <w:sz w:val="18"/>
      <w:szCs w:val="44"/>
    </w:rPr>
  </w:style>
  <w:style w:type="paragraph" w:styleId="a3">
    <w:name w:val="footer"/>
    <w:basedOn w:val="a"/>
    <w:link w:val="a4"/>
    <w:uiPriority w:val="99"/>
    <w:unhideWhenUsed/>
    <w:rsid w:val="00F26A12"/>
    <w:pPr>
      <w:tabs>
        <w:tab w:val="center" w:pos="4153"/>
        <w:tab w:val="right" w:pos="8306"/>
      </w:tabs>
    </w:pPr>
  </w:style>
  <w:style w:type="character" w:customStyle="1" w:styleId="a4">
    <w:name w:val="页脚 字符"/>
    <w:basedOn w:val="a0"/>
    <w:link w:val="a3"/>
    <w:uiPriority w:val="99"/>
    <w:rsid w:val="00F26A12"/>
  </w:style>
  <w:style w:type="paragraph" w:styleId="a5">
    <w:name w:val="annotation text"/>
    <w:basedOn w:val="a"/>
    <w:link w:val="a6"/>
    <w:uiPriority w:val="99"/>
    <w:semiHidden/>
    <w:unhideWhenUsed/>
    <w:rsid w:val="00F26A12"/>
    <w:rPr>
      <w:sz w:val="20"/>
      <w:szCs w:val="20"/>
    </w:rPr>
  </w:style>
  <w:style w:type="character" w:customStyle="1" w:styleId="a6">
    <w:name w:val="批注文字 字符"/>
    <w:basedOn w:val="a0"/>
    <w:link w:val="a5"/>
    <w:uiPriority w:val="99"/>
    <w:semiHidden/>
    <w:rsid w:val="00F26A12"/>
    <w:rPr>
      <w:sz w:val="20"/>
      <w:szCs w:val="20"/>
    </w:rPr>
  </w:style>
  <w:style w:type="character" w:styleId="a7">
    <w:name w:val="page number"/>
    <w:basedOn w:val="a0"/>
    <w:rsid w:val="00F26A12"/>
  </w:style>
  <w:style w:type="character" w:styleId="a8">
    <w:name w:val="annotation reference"/>
    <w:uiPriority w:val="99"/>
    <w:semiHidden/>
    <w:unhideWhenUsed/>
    <w:rsid w:val="00F26A12"/>
    <w:rPr>
      <w:sz w:val="21"/>
      <w:szCs w:val="21"/>
    </w:rPr>
  </w:style>
  <w:style w:type="paragraph" w:styleId="a9">
    <w:name w:val="Balloon Text"/>
    <w:basedOn w:val="a"/>
    <w:link w:val="aa"/>
    <w:uiPriority w:val="99"/>
    <w:semiHidden/>
    <w:unhideWhenUsed/>
    <w:rsid w:val="00F26A12"/>
    <w:rPr>
      <w:rFonts w:ascii="Segoe UI" w:hAnsi="Segoe UI" w:cs="Segoe UI"/>
      <w:sz w:val="18"/>
    </w:rPr>
  </w:style>
  <w:style w:type="character" w:customStyle="1" w:styleId="aa">
    <w:name w:val="批注框文本 字符"/>
    <w:basedOn w:val="a0"/>
    <w:link w:val="a9"/>
    <w:uiPriority w:val="99"/>
    <w:semiHidden/>
    <w:rsid w:val="00F26A12"/>
    <w:rPr>
      <w:rFonts w:ascii="Segoe UI" w:hAnsi="Segoe UI" w:cs="Segoe UI"/>
      <w:sz w:val="18"/>
    </w:rPr>
  </w:style>
  <w:style w:type="paragraph" w:styleId="ab">
    <w:name w:val="List Paragraph"/>
    <w:basedOn w:val="a"/>
    <w:uiPriority w:val="34"/>
    <w:qFormat/>
    <w:rsid w:val="004B4A51"/>
    <w:pPr>
      <w:ind w:left="720"/>
      <w:contextualSpacing/>
    </w:pPr>
  </w:style>
  <w:style w:type="paragraph" w:styleId="ac">
    <w:name w:val="annotation subject"/>
    <w:basedOn w:val="a5"/>
    <w:next w:val="a5"/>
    <w:link w:val="ad"/>
    <w:uiPriority w:val="99"/>
    <w:semiHidden/>
    <w:unhideWhenUsed/>
    <w:rsid w:val="005A6371"/>
    <w:rPr>
      <w:b/>
      <w:bCs/>
    </w:rPr>
  </w:style>
  <w:style w:type="character" w:customStyle="1" w:styleId="ad">
    <w:name w:val="批注主题 字符"/>
    <w:basedOn w:val="a6"/>
    <w:link w:val="ac"/>
    <w:uiPriority w:val="99"/>
    <w:semiHidden/>
    <w:rsid w:val="005A6371"/>
    <w:rPr>
      <w:b/>
      <w:bCs/>
      <w:sz w:val="20"/>
      <w:szCs w:val="20"/>
    </w:rPr>
  </w:style>
  <w:style w:type="table" w:styleId="ae">
    <w:name w:val="Table Grid"/>
    <w:basedOn w:val="a1"/>
    <w:uiPriority w:val="39"/>
    <w:rsid w:val="006275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uiPriority w:val="99"/>
    <w:locked/>
    <w:rsid w:val="007E0D1E"/>
    <w:rPr>
      <w:rFonts w:ascii="Arial" w:eastAsia="Times New Roman" w:hAnsi="Arial" w:cs="Arial"/>
      <w:b/>
    </w:rPr>
  </w:style>
  <w:style w:type="paragraph" w:customStyle="1" w:styleId="TF">
    <w:name w:val="TF"/>
    <w:basedOn w:val="a"/>
    <w:link w:val="TFChar"/>
    <w:uiPriority w:val="99"/>
    <w:qFormat/>
    <w:rsid w:val="007E0D1E"/>
    <w:pPr>
      <w:keepLines/>
      <w:widowControl/>
      <w:overflowPunct w:val="0"/>
      <w:autoSpaceDE w:val="0"/>
      <w:autoSpaceDN w:val="0"/>
      <w:adjustRightInd w:val="0"/>
      <w:spacing w:after="240"/>
      <w:jc w:val="center"/>
    </w:pPr>
    <w:rPr>
      <w:rFonts w:ascii="Arial" w:eastAsia="Times New Roman" w:hAnsi="Arial" w:cs="Arial"/>
      <w:b/>
    </w:rPr>
  </w:style>
  <w:style w:type="character" w:customStyle="1" w:styleId="PLChar">
    <w:name w:val="PL Char"/>
    <w:link w:val="PL"/>
    <w:qFormat/>
    <w:locked/>
    <w:rsid w:val="007E0D1E"/>
    <w:rPr>
      <w:rFonts w:ascii="Courier New" w:eastAsia="Times New Roman" w:hAnsi="Courier New" w:cs="Courier New"/>
      <w:noProof/>
      <w:sz w:val="16"/>
    </w:rPr>
  </w:style>
  <w:style w:type="paragraph" w:customStyle="1" w:styleId="PL">
    <w:name w:val="PL"/>
    <w:link w:val="PLChar"/>
    <w:qFormat/>
    <w:rsid w:val="007E0D1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rPr>
  </w:style>
  <w:style w:type="table" w:customStyle="1" w:styleId="13">
    <w:name w:val="网格型1"/>
    <w:basedOn w:val="a1"/>
    <w:next w:val="ae"/>
    <w:rsid w:val="00341B3C"/>
    <w:rPr>
      <w:rFonts w:eastAsia="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nhideWhenUsed/>
    <w:rsid w:val="007D6559"/>
    <w:pPr>
      <w:tabs>
        <w:tab w:val="center" w:pos="4153"/>
        <w:tab w:val="right" w:pos="8306"/>
      </w:tabs>
    </w:pPr>
  </w:style>
  <w:style w:type="character" w:customStyle="1" w:styleId="af0">
    <w:name w:val="页眉 字符"/>
    <w:basedOn w:val="a0"/>
    <w:link w:val="af"/>
    <w:uiPriority w:val="99"/>
    <w:rsid w:val="007D6559"/>
  </w:style>
  <w:style w:type="paragraph" w:styleId="af1">
    <w:name w:val="Revision"/>
    <w:hidden/>
    <w:uiPriority w:val="99"/>
    <w:semiHidden/>
    <w:rsid w:val="002070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6900">
      <w:bodyDiv w:val="1"/>
      <w:marLeft w:val="0"/>
      <w:marRight w:val="0"/>
      <w:marTop w:val="0"/>
      <w:marBottom w:val="0"/>
      <w:divBdr>
        <w:top w:val="none" w:sz="0" w:space="0" w:color="auto"/>
        <w:left w:val="none" w:sz="0" w:space="0" w:color="auto"/>
        <w:bottom w:val="none" w:sz="0" w:space="0" w:color="auto"/>
        <w:right w:val="none" w:sz="0" w:space="0" w:color="auto"/>
      </w:divBdr>
    </w:div>
    <w:div w:id="61832338">
      <w:bodyDiv w:val="1"/>
      <w:marLeft w:val="0"/>
      <w:marRight w:val="0"/>
      <w:marTop w:val="0"/>
      <w:marBottom w:val="0"/>
      <w:divBdr>
        <w:top w:val="none" w:sz="0" w:space="0" w:color="auto"/>
        <w:left w:val="none" w:sz="0" w:space="0" w:color="auto"/>
        <w:bottom w:val="none" w:sz="0" w:space="0" w:color="auto"/>
        <w:right w:val="none" w:sz="0" w:space="0" w:color="auto"/>
      </w:divBdr>
    </w:div>
    <w:div w:id="290137631">
      <w:bodyDiv w:val="1"/>
      <w:marLeft w:val="0"/>
      <w:marRight w:val="0"/>
      <w:marTop w:val="0"/>
      <w:marBottom w:val="0"/>
      <w:divBdr>
        <w:top w:val="none" w:sz="0" w:space="0" w:color="auto"/>
        <w:left w:val="none" w:sz="0" w:space="0" w:color="auto"/>
        <w:bottom w:val="none" w:sz="0" w:space="0" w:color="auto"/>
        <w:right w:val="none" w:sz="0" w:space="0" w:color="auto"/>
      </w:divBdr>
    </w:div>
    <w:div w:id="292953214">
      <w:bodyDiv w:val="1"/>
      <w:marLeft w:val="0"/>
      <w:marRight w:val="0"/>
      <w:marTop w:val="0"/>
      <w:marBottom w:val="0"/>
      <w:divBdr>
        <w:top w:val="none" w:sz="0" w:space="0" w:color="auto"/>
        <w:left w:val="none" w:sz="0" w:space="0" w:color="auto"/>
        <w:bottom w:val="none" w:sz="0" w:space="0" w:color="auto"/>
        <w:right w:val="none" w:sz="0" w:space="0" w:color="auto"/>
      </w:divBdr>
    </w:div>
    <w:div w:id="332923966">
      <w:bodyDiv w:val="1"/>
      <w:marLeft w:val="0"/>
      <w:marRight w:val="0"/>
      <w:marTop w:val="0"/>
      <w:marBottom w:val="0"/>
      <w:divBdr>
        <w:top w:val="none" w:sz="0" w:space="0" w:color="auto"/>
        <w:left w:val="none" w:sz="0" w:space="0" w:color="auto"/>
        <w:bottom w:val="none" w:sz="0" w:space="0" w:color="auto"/>
        <w:right w:val="none" w:sz="0" w:space="0" w:color="auto"/>
      </w:divBdr>
    </w:div>
    <w:div w:id="385686678">
      <w:bodyDiv w:val="1"/>
      <w:marLeft w:val="0"/>
      <w:marRight w:val="0"/>
      <w:marTop w:val="0"/>
      <w:marBottom w:val="0"/>
      <w:divBdr>
        <w:top w:val="none" w:sz="0" w:space="0" w:color="auto"/>
        <w:left w:val="none" w:sz="0" w:space="0" w:color="auto"/>
        <w:bottom w:val="none" w:sz="0" w:space="0" w:color="auto"/>
        <w:right w:val="none" w:sz="0" w:space="0" w:color="auto"/>
      </w:divBdr>
    </w:div>
    <w:div w:id="407121342">
      <w:bodyDiv w:val="1"/>
      <w:marLeft w:val="0"/>
      <w:marRight w:val="0"/>
      <w:marTop w:val="0"/>
      <w:marBottom w:val="0"/>
      <w:divBdr>
        <w:top w:val="none" w:sz="0" w:space="0" w:color="auto"/>
        <w:left w:val="none" w:sz="0" w:space="0" w:color="auto"/>
        <w:bottom w:val="none" w:sz="0" w:space="0" w:color="auto"/>
        <w:right w:val="none" w:sz="0" w:space="0" w:color="auto"/>
      </w:divBdr>
    </w:div>
    <w:div w:id="506869866">
      <w:bodyDiv w:val="1"/>
      <w:marLeft w:val="0"/>
      <w:marRight w:val="0"/>
      <w:marTop w:val="0"/>
      <w:marBottom w:val="0"/>
      <w:divBdr>
        <w:top w:val="none" w:sz="0" w:space="0" w:color="auto"/>
        <w:left w:val="none" w:sz="0" w:space="0" w:color="auto"/>
        <w:bottom w:val="none" w:sz="0" w:space="0" w:color="auto"/>
        <w:right w:val="none" w:sz="0" w:space="0" w:color="auto"/>
      </w:divBdr>
    </w:div>
    <w:div w:id="507596528">
      <w:bodyDiv w:val="1"/>
      <w:marLeft w:val="0"/>
      <w:marRight w:val="0"/>
      <w:marTop w:val="0"/>
      <w:marBottom w:val="0"/>
      <w:divBdr>
        <w:top w:val="none" w:sz="0" w:space="0" w:color="auto"/>
        <w:left w:val="none" w:sz="0" w:space="0" w:color="auto"/>
        <w:bottom w:val="none" w:sz="0" w:space="0" w:color="auto"/>
        <w:right w:val="none" w:sz="0" w:space="0" w:color="auto"/>
      </w:divBdr>
    </w:div>
    <w:div w:id="617833107">
      <w:bodyDiv w:val="1"/>
      <w:marLeft w:val="0"/>
      <w:marRight w:val="0"/>
      <w:marTop w:val="0"/>
      <w:marBottom w:val="0"/>
      <w:divBdr>
        <w:top w:val="none" w:sz="0" w:space="0" w:color="auto"/>
        <w:left w:val="none" w:sz="0" w:space="0" w:color="auto"/>
        <w:bottom w:val="none" w:sz="0" w:space="0" w:color="auto"/>
        <w:right w:val="none" w:sz="0" w:space="0" w:color="auto"/>
      </w:divBdr>
    </w:div>
    <w:div w:id="646857032">
      <w:bodyDiv w:val="1"/>
      <w:marLeft w:val="0"/>
      <w:marRight w:val="0"/>
      <w:marTop w:val="0"/>
      <w:marBottom w:val="0"/>
      <w:divBdr>
        <w:top w:val="none" w:sz="0" w:space="0" w:color="auto"/>
        <w:left w:val="none" w:sz="0" w:space="0" w:color="auto"/>
        <w:bottom w:val="none" w:sz="0" w:space="0" w:color="auto"/>
        <w:right w:val="none" w:sz="0" w:space="0" w:color="auto"/>
      </w:divBdr>
    </w:div>
    <w:div w:id="683361407">
      <w:bodyDiv w:val="1"/>
      <w:marLeft w:val="0"/>
      <w:marRight w:val="0"/>
      <w:marTop w:val="0"/>
      <w:marBottom w:val="0"/>
      <w:divBdr>
        <w:top w:val="none" w:sz="0" w:space="0" w:color="auto"/>
        <w:left w:val="none" w:sz="0" w:space="0" w:color="auto"/>
        <w:bottom w:val="none" w:sz="0" w:space="0" w:color="auto"/>
        <w:right w:val="none" w:sz="0" w:space="0" w:color="auto"/>
      </w:divBdr>
    </w:div>
    <w:div w:id="716781045">
      <w:bodyDiv w:val="1"/>
      <w:marLeft w:val="0"/>
      <w:marRight w:val="0"/>
      <w:marTop w:val="0"/>
      <w:marBottom w:val="0"/>
      <w:divBdr>
        <w:top w:val="none" w:sz="0" w:space="0" w:color="auto"/>
        <w:left w:val="none" w:sz="0" w:space="0" w:color="auto"/>
        <w:bottom w:val="none" w:sz="0" w:space="0" w:color="auto"/>
        <w:right w:val="none" w:sz="0" w:space="0" w:color="auto"/>
      </w:divBdr>
    </w:div>
    <w:div w:id="1040865550">
      <w:bodyDiv w:val="1"/>
      <w:marLeft w:val="0"/>
      <w:marRight w:val="0"/>
      <w:marTop w:val="0"/>
      <w:marBottom w:val="0"/>
      <w:divBdr>
        <w:top w:val="none" w:sz="0" w:space="0" w:color="auto"/>
        <w:left w:val="none" w:sz="0" w:space="0" w:color="auto"/>
        <w:bottom w:val="none" w:sz="0" w:space="0" w:color="auto"/>
        <w:right w:val="none" w:sz="0" w:space="0" w:color="auto"/>
      </w:divBdr>
    </w:div>
    <w:div w:id="1055620914">
      <w:bodyDiv w:val="1"/>
      <w:marLeft w:val="0"/>
      <w:marRight w:val="0"/>
      <w:marTop w:val="0"/>
      <w:marBottom w:val="0"/>
      <w:divBdr>
        <w:top w:val="none" w:sz="0" w:space="0" w:color="auto"/>
        <w:left w:val="none" w:sz="0" w:space="0" w:color="auto"/>
        <w:bottom w:val="none" w:sz="0" w:space="0" w:color="auto"/>
        <w:right w:val="none" w:sz="0" w:space="0" w:color="auto"/>
      </w:divBdr>
    </w:div>
    <w:div w:id="1093477980">
      <w:bodyDiv w:val="1"/>
      <w:marLeft w:val="0"/>
      <w:marRight w:val="0"/>
      <w:marTop w:val="0"/>
      <w:marBottom w:val="0"/>
      <w:divBdr>
        <w:top w:val="none" w:sz="0" w:space="0" w:color="auto"/>
        <w:left w:val="none" w:sz="0" w:space="0" w:color="auto"/>
        <w:bottom w:val="none" w:sz="0" w:space="0" w:color="auto"/>
        <w:right w:val="none" w:sz="0" w:space="0" w:color="auto"/>
      </w:divBdr>
    </w:div>
    <w:div w:id="1113985020">
      <w:bodyDiv w:val="1"/>
      <w:marLeft w:val="0"/>
      <w:marRight w:val="0"/>
      <w:marTop w:val="0"/>
      <w:marBottom w:val="0"/>
      <w:divBdr>
        <w:top w:val="none" w:sz="0" w:space="0" w:color="auto"/>
        <w:left w:val="none" w:sz="0" w:space="0" w:color="auto"/>
        <w:bottom w:val="none" w:sz="0" w:space="0" w:color="auto"/>
        <w:right w:val="none" w:sz="0" w:space="0" w:color="auto"/>
      </w:divBdr>
    </w:div>
    <w:div w:id="1200242276">
      <w:bodyDiv w:val="1"/>
      <w:marLeft w:val="0"/>
      <w:marRight w:val="0"/>
      <w:marTop w:val="0"/>
      <w:marBottom w:val="0"/>
      <w:divBdr>
        <w:top w:val="none" w:sz="0" w:space="0" w:color="auto"/>
        <w:left w:val="none" w:sz="0" w:space="0" w:color="auto"/>
        <w:bottom w:val="none" w:sz="0" w:space="0" w:color="auto"/>
        <w:right w:val="none" w:sz="0" w:space="0" w:color="auto"/>
      </w:divBdr>
    </w:div>
    <w:div w:id="1236740764">
      <w:bodyDiv w:val="1"/>
      <w:marLeft w:val="0"/>
      <w:marRight w:val="0"/>
      <w:marTop w:val="0"/>
      <w:marBottom w:val="0"/>
      <w:divBdr>
        <w:top w:val="none" w:sz="0" w:space="0" w:color="auto"/>
        <w:left w:val="none" w:sz="0" w:space="0" w:color="auto"/>
        <w:bottom w:val="none" w:sz="0" w:space="0" w:color="auto"/>
        <w:right w:val="none" w:sz="0" w:space="0" w:color="auto"/>
      </w:divBdr>
    </w:div>
    <w:div w:id="1252085183">
      <w:bodyDiv w:val="1"/>
      <w:marLeft w:val="0"/>
      <w:marRight w:val="0"/>
      <w:marTop w:val="0"/>
      <w:marBottom w:val="0"/>
      <w:divBdr>
        <w:top w:val="none" w:sz="0" w:space="0" w:color="auto"/>
        <w:left w:val="none" w:sz="0" w:space="0" w:color="auto"/>
        <w:bottom w:val="none" w:sz="0" w:space="0" w:color="auto"/>
        <w:right w:val="none" w:sz="0" w:space="0" w:color="auto"/>
      </w:divBdr>
    </w:div>
    <w:div w:id="1315329754">
      <w:bodyDiv w:val="1"/>
      <w:marLeft w:val="0"/>
      <w:marRight w:val="0"/>
      <w:marTop w:val="0"/>
      <w:marBottom w:val="0"/>
      <w:divBdr>
        <w:top w:val="none" w:sz="0" w:space="0" w:color="auto"/>
        <w:left w:val="none" w:sz="0" w:space="0" w:color="auto"/>
        <w:bottom w:val="none" w:sz="0" w:space="0" w:color="auto"/>
        <w:right w:val="none" w:sz="0" w:space="0" w:color="auto"/>
      </w:divBdr>
    </w:div>
    <w:div w:id="1336033150">
      <w:bodyDiv w:val="1"/>
      <w:marLeft w:val="0"/>
      <w:marRight w:val="0"/>
      <w:marTop w:val="0"/>
      <w:marBottom w:val="0"/>
      <w:divBdr>
        <w:top w:val="none" w:sz="0" w:space="0" w:color="auto"/>
        <w:left w:val="none" w:sz="0" w:space="0" w:color="auto"/>
        <w:bottom w:val="none" w:sz="0" w:space="0" w:color="auto"/>
        <w:right w:val="none" w:sz="0" w:space="0" w:color="auto"/>
      </w:divBdr>
    </w:div>
    <w:div w:id="1378505718">
      <w:bodyDiv w:val="1"/>
      <w:marLeft w:val="0"/>
      <w:marRight w:val="0"/>
      <w:marTop w:val="0"/>
      <w:marBottom w:val="0"/>
      <w:divBdr>
        <w:top w:val="none" w:sz="0" w:space="0" w:color="auto"/>
        <w:left w:val="none" w:sz="0" w:space="0" w:color="auto"/>
        <w:bottom w:val="none" w:sz="0" w:space="0" w:color="auto"/>
        <w:right w:val="none" w:sz="0" w:space="0" w:color="auto"/>
      </w:divBdr>
    </w:div>
    <w:div w:id="1392848638">
      <w:bodyDiv w:val="1"/>
      <w:marLeft w:val="0"/>
      <w:marRight w:val="0"/>
      <w:marTop w:val="0"/>
      <w:marBottom w:val="0"/>
      <w:divBdr>
        <w:top w:val="none" w:sz="0" w:space="0" w:color="auto"/>
        <w:left w:val="none" w:sz="0" w:space="0" w:color="auto"/>
        <w:bottom w:val="none" w:sz="0" w:space="0" w:color="auto"/>
        <w:right w:val="none" w:sz="0" w:space="0" w:color="auto"/>
      </w:divBdr>
    </w:div>
    <w:div w:id="1429497972">
      <w:bodyDiv w:val="1"/>
      <w:marLeft w:val="0"/>
      <w:marRight w:val="0"/>
      <w:marTop w:val="0"/>
      <w:marBottom w:val="0"/>
      <w:divBdr>
        <w:top w:val="none" w:sz="0" w:space="0" w:color="auto"/>
        <w:left w:val="none" w:sz="0" w:space="0" w:color="auto"/>
        <w:bottom w:val="none" w:sz="0" w:space="0" w:color="auto"/>
        <w:right w:val="none" w:sz="0" w:space="0" w:color="auto"/>
      </w:divBdr>
    </w:div>
    <w:div w:id="1528523652">
      <w:bodyDiv w:val="1"/>
      <w:marLeft w:val="0"/>
      <w:marRight w:val="0"/>
      <w:marTop w:val="0"/>
      <w:marBottom w:val="0"/>
      <w:divBdr>
        <w:top w:val="none" w:sz="0" w:space="0" w:color="auto"/>
        <w:left w:val="none" w:sz="0" w:space="0" w:color="auto"/>
        <w:bottom w:val="none" w:sz="0" w:space="0" w:color="auto"/>
        <w:right w:val="none" w:sz="0" w:space="0" w:color="auto"/>
      </w:divBdr>
    </w:div>
    <w:div w:id="1552186516">
      <w:bodyDiv w:val="1"/>
      <w:marLeft w:val="0"/>
      <w:marRight w:val="0"/>
      <w:marTop w:val="0"/>
      <w:marBottom w:val="0"/>
      <w:divBdr>
        <w:top w:val="none" w:sz="0" w:space="0" w:color="auto"/>
        <w:left w:val="none" w:sz="0" w:space="0" w:color="auto"/>
        <w:bottom w:val="none" w:sz="0" w:space="0" w:color="auto"/>
        <w:right w:val="none" w:sz="0" w:space="0" w:color="auto"/>
      </w:divBdr>
    </w:div>
    <w:div w:id="1578706875">
      <w:bodyDiv w:val="1"/>
      <w:marLeft w:val="0"/>
      <w:marRight w:val="0"/>
      <w:marTop w:val="0"/>
      <w:marBottom w:val="0"/>
      <w:divBdr>
        <w:top w:val="none" w:sz="0" w:space="0" w:color="auto"/>
        <w:left w:val="none" w:sz="0" w:space="0" w:color="auto"/>
        <w:bottom w:val="none" w:sz="0" w:space="0" w:color="auto"/>
        <w:right w:val="none" w:sz="0" w:space="0" w:color="auto"/>
      </w:divBdr>
    </w:div>
    <w:div w:id="1761439547">
      <w:bodyDiv w:val="1"/>
      <w:marLeft w:val="0"/>
      <w:marRight w:val="0"/>
      <w:marTop w:val="0"/>
      <w:marBottom w:val="0"/>
      <w:divBdr>
        <w:top w:val="none" w:sz="0" w:space="0" w:color="auto"/>
        <w:left w:val="none" w:sz="0" w:space="0" w:color="auto"/>
        <w:bottom w:val="none" w:sz="0" w:space="0" w:color="auto"/>
        <w:right w:val="none" w:sz="0" w:space="0" w:color="auto"/>
      </w:divBdr>
    </w:div>
    <w:div w:id="1813869625">
      <w:bodyDiv w:val="1"/>
      <w:marLeft w:val="0"/>
      <w:marRight w:val="0"/>
      <w:marTop w:val="0"/>
      <w:marBottom w:val="0"/>
      <w:divBdr>
        <w:top w:val="none" w:sz="0" w:space="0" w:color="auto"/>
        <w:left w:val="none" w:sz="0" w:space="0" w:color="auto"/>
        <w:bottom w:val="none" w:sz="0" w:space="0" w:color="auto"/>
        <w:right w:val="none" w:sz="0" w:space="0" w:color="auto"/>
      </w:divBdr>
    </w:div>
    <w:div w:id="2041201366">
      <w:bodyDiv w:val="1"/>
      <w:marLeft w:val="0"/>
      <w:marRight w:val="0"/>
      <w:marTop w:val="0"/>
      <w:marBottom w:val="0"/>
      <w:divBdr>
        <w:top w:val="none" w:sz="0" w:space="0" w:color="auto"/>
        <w:left w:val="none" w:sz="0" w:space="0" w:color="auto"/>
        <w:bottom w:val="none" w:sz="0" w:space="0" w:color="auto"/>
        <w:right w:val="none" w:sz="0" w:space="0" w:color="auto"/>
      </w:divBdr>
    </w:div>
    <w:div w:id="2088072934">
      <w:bodyDiv w:val="1"/>
      <w:marLeft w:val="0"/>
      <w:marRight w:val="0"/>
      <w:marTop w:val="0"/>
      <w:marBottom w:val="0"/>
      <w:divBdr>
        <w:top w:val="none" w:sz="0" w:space="0" w:color="auto"/>
        <w:left w:val="none" w:sz="0" w:space="0" w:color="auto"/>
        <w:bottom w:val="none" w:sz="0" w:space="0" w:color="auto"/>
        <w:right w:val="none" w:sz="0" w:space="0" w:color="auto"/>
      </w:divBdr>
    </w:div>
    <w:div w:id="2124886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1118</TotalTime>
  <Pages>6</Pages>
  <Words>1676</Words>
  <Characters>9554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钟婷婷</dc:creator>
  <cp:keywords/>
  <dc:description/>
  <cp:lastModifiedBy>vivo(Xiang)</cp:lastModifiedBy>
  <cp:revision>480</cp:revision>
  <dcterms:created xsi:type="dcterms:W3CDTF">2021-08-04T02:07:00Z</dcterms:created>
  <dcterms:modified xsi:type="dcterms:W3CDTF">2022-01-11T05:52:00Z</dcterms:modified>
</cp:coreProperties>
</file>